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0B11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921BD7">
          <w:rPr>
            <w:b/>
            <w:i/>
            <w:noProof/>
            <w:sz w:val="28"/>
          </w:rPr>
          <w:t>130</w:t>
        </w:r>
      </w:fldSimple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D0FDC" w:rsidR="001E41F3" w:rsidRPr="00410371" w:rsidRDefault="00C314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39F4">
                <w:rPr>
                  <w:b/>
                  <w:noProof/>
                  <w:sz w:val="28"/>
                </w:rPr>
                <w:t>29.</w:t>
              </w:r>
              <w:r w:rsidR="00606BBE">
                <w:rPr>
                  <w:b/>
                  <w:noProof/>
                  <w:sz w:val="28"/>
                </w:rPr>
                <w:t>1</w:t>
              </w:r>
            </w:fldSimple>
            <w:r w:rsidR="00C4609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0F597" w:rsidR="001E41F3" w:rsidRPr="00410371" w:rsidRDefault="00C314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1BD7">
                <w:rPr>
                  <w:b/>
                  <w:noProof/>
                  <w:sz w:val="28"/>
                </w:rPr>
                <w:t>0724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E31DF" w:rsidR="001E41F3" w:rsidRPr="00410371" w:rsidRDefault="00C314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9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C31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39F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56EF1" w:rsidR="001E41F3" w:rsidRDefault="00C46099">
            <w:pPr>
              <w:pStyle w:val="CRCoverPage"/>
              <w:spacing w:after="0"/>
              <w:ind w:left="100"/>
              <w:rPr>
                <w:noProof/>
              </w:rPr>
            </w:pPr>
            <w:r w:rsidRPr="00C46099">
              <w:t>AF QoS Timing info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C314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39F4" w:rsidRPr="00D916C1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C314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39F4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CDAC4" w:rsidR="001E41F3" w:rsidRDefault="002234C6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51596" w:rsidR="001E41F3" w:rsidRDefault="00C314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3F44">
                <w:rPr>
                  <w:noProof/>
                </w:rPr>
                <w:t>14-8-2023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E681" w:rsidR="001E41F3" w:rsidRDefault="002F7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C314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39F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9B058" w:rsidR="00A87499" w:rsidRDefault="000B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F8478B">
              <w:rPr>
                <w:noProof/>
              </w:rPr>
              <w:t xml:space="preserve">S2-2308212 update in TS 23.502, </w:t>
            </w:r>
            <w:r w:rsidR="00F8478B" w:rsidRPr="0087182B">
              <w:rPr>
                <w:lang w:eastAsia="zh-CN"/>
              </w:rPr>
              <w:t>the AF may provide QoS duration</w:t>
            </w:r>
            <w:r w:rsidR="00F8478B">
              <w:rPr>
                <w:lang w:eastAsia="zh-CN"/>
              </w:rPr>
              <w:t xml:space="preserve"> and QoS inactivity interval</w:t>
            </w:r>
            <w:r w:rsidR="00F8478B" w:rsidRPr="0087182B">
              <w:rPr>
                <w:lang w:eastAsia="zh-CN"/>
              </w:rPr>
              <w:t xml:space="preserve"> </w:t>
            </w:r>
            <w:r w:rsidR="00606BBE">
              <w:rPr>
                <w:lang w:eastAsia="zh-CN"/>
              </w:rPr>
              <w:t>to</w:t>
            </w:r>
            <w:r w:rsidR="00F8478B" w:rsidRPr="0087182B">
              <w:rPr>
                <w:lang w:eastAsia="zh-CN"/>
              </w:rPr>
              <w:t xml:space="preserve"> indicate PCF </w:t>
            </w:r>
            <w:r w:rsidR="00F8478B" w:rsidRPr="0087182B">
              <w:t xml:space="preserve">the time </w:t>
            </w:r>
            <w:r w:rsidR="00423FA4">
              <w:t>information</w:t>
            </w:r>
            <w:r w:rsidR="00F8478B" w:rsidRPr="0087182B">
              <w:t xml:space="preserve"> when the QoS should be applied</w:t>
            </w:r>
            <w:r w:rsidR="00F8478B" w:rsidRPr="0087182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8EEED" w:rsidR="001E41F3" w:rsidRDefault="0060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new feature for QoS timing information handling is added. </w:t>
            </w:r>
            <w:r w:rsidR="000F01A6">
              <w:rPr>
                <w:lang w:eastAsia="zh-CN"/>
              </w:rPr>
              <w:t>A</w:t>
            </w:r>
            <w:r>
              <w:rPr>
                <w:lang w:eastAsia="zh-CN"/>
              </w:rPr>
              <w:t>S</w:t>
            </w:r>
            <w:r w:rsidR="000F01A6">
              <w:rPr>
                <w:lang w:eastAsia="zh-CN"/>
              </w:rPr>
              <w:t xml:space="preserve"> session with QoS </w:t>
            </w:r>
            <w:r>
              <w:rPr>
                <w:lang w:eastAsia="zh-CN"/>
              </w:rPr>
              <w:t xml:space="preserve">data model </w:t>
            </w:r>
            <w:r w:rsidR="00804163">
              <w:rPr>
                <w:lang w:eastAsia="zh-CN"/>
              </w:rPr>
              <w:t>and Open API are</w:t>
            </w:r>
            <w:r w:rsidR="000F01A6">
              <w:rPr>
                <w:lang w:eastAsia="zh-CN"/>
              </w:rPr>
              <w:t xml:space="preserve"> updated with </w:t>
            </w:r>
            <w:r w:rsidR="000F01A6" w:rsidRPr="0087182B">
              <w:rPr>
                <w:lang w:eastAsia="zh-CN"/>
              </w:rPr>
              <w:t>QoS duration</w:t>
            </w:r>
            <w:r w:rsidR="000F01A6">
              <w:rPr>
                <w:lang w:eastAsia="zh-CN"/>
              </w:rPr>
              <w:t xml:space="preserve"> and QoS inactivity interval attributes.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840A" w:rsidR="001E41F3" w:rsidRDefault="007A67B2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mismatch between </w:t>
            </w:r>
            <w:r w:rsidR="00BC6F8D">
              <w:rPr>
                <w:lang w:eastAsia="zh-CN"/>
              </w:rPr>
              <w:t>stage 2 and stage 3</w:t>
            </w:r>
            <w:r>
              <w:rPr>
                <w:lang w:eastAsia="zh-CN"/>
              </w:rPr>
              <w:t xml:space="preserve"> document w.r.t</w:t>
            </w:r>
            <w:r w:rsidR="000F01A6">
              <w:rPr>
                <w:lang w:eastAsia="zh-CN"/>
              </w:rPr>
              <w:t xml:space="preserve"> QoS timing handling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D89DD" w:rsidR="001E41F3" w:rsidRDefault="0008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 5.14.4,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A3C0F5" w:rsidR="001E41F3" w:rsidRDefault="00B0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r w:rsidR="0005387F" w:rsidRPr="0005387F">
              <w:t>AsSessionWithQoS</w:t>
            </w:r>
            <w:r w:rsidR="0005387F"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7BD546AD" w14:textId="77777777" w:rsidR="00080549" w:rsidRDefault="00080549" w:rsidP="00080549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38679462"/>
      <w:bookmarkStart w:id="5" w:name="_Toc11247943"/>
      <w:bookmarkStart w:id="6" w:name="_Toc27045125"/>
      <w:bookmarkStart w:id="7" w:name="_Toc36034176"/>
      <w:bookmarkStart w:id="8" w:name="_Toc45132324"/>
      <w:bookmarkStart w:id="9" w:name="_Toc49776609"/>
      <w:bookmarkStart w:id="10" w:name="_Toc51747529"/>
      <w:bookmarkStart w:id="11" w:name="_Toc66361111"/>
      <w:bookmarkStart w:id="12" w:name="_Toc68105616"/>
      <w:bookmarkStart w:id="13" w:name="_Toc74756248"/>
      <w:bookmarkStart w:id="14" w:name="_Toc105675125"/>
      <w:bookmarkStart w:id="15" w:name="_Toc130503203"/>
      <w:bookmarkStart w:id="16" w:name="_Toc138679592"/>
      <w:r>
        <w:t>5.14.2.1.2</w:t>
      </w:r>
      <w:r>
        <w:tab/>
        <w:t>Type: AsSessionWithQoSSubscription</w:t>
      </w:r>
      <w:bookmarkEnd w:id="1"/>
      <w:bookmarkEnd w:id="2"/>
      <w:bookmarkEnd w:id="3"/>
      <w:bookmarkEnd w:id="4"/>
    </w:p>
    <w:p w14:paraId="40055881" w14:textId="77777777" w:rsidR="00080549" w:rsidRDefault="00080549" w:rsidP="00080549">
      <w:r>
        <w:t>This type represents an AS session request with specific QoS for the service provided by the SCS/AS to the SCEF via T8 interface. The structure is used for subscription request and response.</w:t>
      </w:r>
    </w:p>
    <w:p w14:paraId="282117DE" w14:textId="77777777" w:rsidR="00080549" w:rsidRDefault="00080549" w:rsidP="00080549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9"/>
        <w:gridCol w:w="1458"/>
        <w:gridCol w:w="911"/>
        <w:gridCol w:w="3872"/>
        <w:gridCol w:w="1999"/>
      </w:tblGrid>
      <w:tr w:rsidR="00080549" w14:paraId="3C864506" w14:textId="77777777" w:rsidTr="00241308">
        <w:trPr>
          <w:trHeight w:val="288"/>
          <w:jc w:val="center"/>
        </w:trPr>
        <w:tc>
          <w:tcPr>
            <w:tcW w:w="1319" w:type="dxa"/>
            <w:shd w:val="clear" w:color="auto" w:fill="C0C0C0"/>
          </w:tcPr>
          <w:p w14:paraId="189D72AC" w14:textId="77777777" w:rsidR="00080549" w:rsidRDefault="00080549" w:rsidP="004C4E6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58" w:type="dxa"/>
            <w:shd w:val="clear" w:color="auto" w:fill="C0C0C0"/>
          </w:tcPr>
          <w:p w14:paraId="6B44EDD9" w14:textId="77777777" w:rsidR="00080549" w:rsidRDefault="00080549" w:rsidP="004C4E65">
            <w:pPr>
              <w:pStyle w:val="TAH"/>
            </w:pPr>
            <w:r>
              <w:t>Data type</w:t>
            </w:r>
          </w:p>
        </w:tc>
        <w:tc>
          <w:tcPr>
            <w:tcW w:w="911" w:type="dxa"/>
            <w:shd w:val="clear" w:color="auto" w:fill="C0C0C0"/>
          </w:tcPr>
          <w:p w14:paraId="4E6594F8" w14:textId="77777777" w:rsidR="00080549" w:rsidRDefault="00080549" w:rsidP="004C4E65">
            <w:pPr>
              <w:pStyle w:val="TAH"/>
            </w:pPr>
            <w:r>
              <w:t>Cardinality</w:t>
            </w:r>
          </w:p>
        </w:tc>
        <w:tc>
          <w:tcPr>
            <w:tcW w:w="3872" w:type="dxa"/>
            <w:shd w:val="clear" w:color="auto" w:fill="C0C0C0"/>
          </w:tcPr>
          <w:p w14:paraId="2A10C0BE" w14:textId="77777777" w:rsidR="00080549" w:rsidRDefault="00080549" w:rsidP="004C4E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9" w:type="dxa"/>
            <w:shd w:val="clear" w:color="auto" w:fill="C0C0C0"/>
          </w:tcPr>
          <w:p w14:paraId="5FBEF9E9" w14:textId="77777777" w:rsidR="00080549" w:rsidRDefault="00080549" w:rsidP="004C4E65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80549" w14:paraId="7E1E2EB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612C7CE" w14:textId="77777777" w:rsidR="00080549" w:rsidRDefault="00080549" w:rsidP="004C4E65">
            <w:pPr>
              <w:pStyle w:val="TAL"/>
            </w:pPr>
            <w:r>
              <w:t>self</w:t>
            </w:r>
          </w:p>
        </w:tc>
        <w:tc>
          <w:tcPr>
            <w:tcW w:w="1458" w:type="dxa"/>
            <w:shd w:val="clear" w:color="auto" w:fill="auto"/>
          </w:tcPr>
          <w:p w14:paraId="1987EE66" w14:textId="77777777" w:rsidR="00080549" w:rsidRDefault="00080549" w:rsidP="004C4E65">
            <w:pPr>
              <w:pStyle w:val="TAL"/>
            </w:pPr>
            <w:r>
              <w:t>Link</w:t>
            </w:r>
          </w:p>
        </w:tc>
        <w:tc>
          <w:tcPr>
            <w:tcW w:w="911" w:type="dxa"/>
          </w:tcPr>
          <w:p w14:paraId="0ED17A40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154BAFC3" w14:textId="77777777" w:rsidR="00080549" w:rsidRDefault="00080549" w:rsidP="004C4E65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13A27C65" w14:textId="77777777" w:rsidR="00080549" w:rsidRDefault="00080549" w:rsidP="004C4E65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999" w:type="dxa"/>
          </w:tcPr>
          <w:p w14:paraId="5B8AFD24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454EE391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6F3C846" w14:textId="77777777" w:rsidR="00080549" w:rsidRDefault="00080549" w:rsidP="004C4E65">
            <w:pPr>
              <w:pStyle w:val="TAL"/>
            </w:pPr>
            <w:r>
              <w:t>dnn</w:t>
            </w:r>
          </w:p>
        </w:tc>
        <w:tc>
          <w:tcPr>
            <w:tcW w:w="1458" w:type="dxa"/>
            <w:shd w:val="clear" w:color="auto" w:fill="auto"/>
          </w:tcPr>
          <w:p w14:paraId="31570783" w14:textId="77777777" w:rsidR="00080549" w:rsidRDefault="00080549" w:rsidP="004C4E65">
            <w:pPr>
              <w:pStyle w:val="TAL"/>
            </w:pPr>
            <w:r>
              <w:t>Dnn</w:t>
            </w:r>
          </w:p>
        </w:tc>
        <w:tc>
          <w:tcPr>
            <w:tcW w:w="911" w:type="dxa"/>
          </w:tcPr>
          <w:p w14:paraId="72C7FD82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7D556B05" w14:textId="77777777" w:rsidR="00080549" w:rsidRDefault="00080549" w:rsidP="004C4E65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999" w:type="dxa"/>
          </w:tcPr>
          <w:p w14:paraId="50F79654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33197918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7E7CFD5A" w14:textId="77777777" w:rsidR="00080549" w:rsidRDefault="00080549" w:rsidP="004C4E65">
            <w:pPr>
              <w:pStyle w:val="TAL"/>
            </w:pPr>
            <w:r>
              <w:t>snssai</w:t>
            </w:r>
          </w:p>
        </w:tc>
        <w:tc>
          <w:tcPr>
            <w:tcW w:w="1458" w:type="dxa"/>
            <w:shd w:val="clear" w:color="auto" w:fill="auto"/>
          </w:tcPr>
          <w:p w14:paraId="1C105112" w14:textId="77777777" w:rsidR="00080549" w:rsidRDefault="00080549" w:rsidP="004C4E65">
            <w:pPr>
              <w:pStyle w:val="TAL"/>
            </w:pPr>
            <w:r>
              <w:t>Snssai</w:t>
            </w:r>
          </w:p>
        </w:tc>
        <w:tc>
          <w:tcPr>
            <w:tcW w:w="911" w:type="dxa"/>
          </w:tcPr>
          <w:p w14:paraId="3902DE41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3E153EBA" w14:textId="77777777" w:rsidR="00080549" w:rsidRDefault="00080549" w:rsidP="004C4E65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999" w:type="dxa"/>
          </w:tcPr>
          <w:p w14:paraId="50143A9D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681B9E2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7347624F" w14:textId="77777777" w:rsidR="00080549" w:rsidRDefault="00080549" w:rsidP="004C4E65">
            <w:pPr>
              <w:pStyle w:val="TAL"/>
            </w:pPr>
            <w:r>
              <w:t>supportedFeatures</w:t>
            </w:r>
          </w:p>
        </w:tc>
        <w:tc>
          <w:tcPr>
            <w:tcW w:w="1458" w:type="dxa"/>
            <w:shd w:val="clear" w:color="auto" w:fill="auto"/>
          </w:tcPr>
          <w:p w14:paraId="149373AD" w14:textId="77777777" w:rsidR="00080549" w:rsidRDefault="00080549" w:rsidP="004C4E65">
            <w:pPr>
              <w:pStyle w:val="TAL"/>
            </w:pPr>
            <w:r>
              <w:t>SupportedFeatures</w:t>
            </w:r>
          </w:p>
        </w:tc>
        <w:tc>
          <w:tcPr>
            <w:tcW w:w="911" w:type="dxa"/>
          </w:tcPr>
          <w:p w14:paraId="77C97ACD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07790B34" w14:textId="77777777" w:rsidR="00080549" w:rsidRDefault="00080549" w:rsidP="004C4E65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49AF7FC4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999" w:type="dxa"/>
          </w:tcPr>
          <w:p w14:paraId="6CC54CAE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22E0E8F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6902501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458" w:type="dxa"/>
            <w:shd w:val="clear" w:color="auto" w:fill="auto"/>
          </w:tcPr>
          <w:p w14:paraId="62E8461E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11" w:type="dxa"/>
          </w:tcPr>
          <w:p w14:paraId="03D6D3EE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872" w:type="dxa"/>
          </w:tcPr>
          <w:p w14:paraId="638CFB92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999" w:type="dxa"/>
          </w:tcPr>
          <w:p w14:paraId="329BED07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563F9486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956AAF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exterAppId</w:t>
            </w:r>
          </w:p>
        </w:tc>
        <w:tc>
          <w:tcPr>
            <w:tcW w:w="1458" w:type="dxa"/>
            <w:shd w:val="clear" w:color="auto" w:fill="auto"/>
          </w:tcPr>
          <w:p w14:paraId="7CE8BD8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911" w:type="dxa"/>
          </w:tcPr>
          <w:p w14:paraId="07BB1BE4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3029B074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999" w:type="dxa"/>
          </w:tcPr>
          <w:p w14:paraId="4A631593" w14:textId="77777777" w:rsidR="00080549" w:rsidRDefault="00080549" w:rsidP="004C4E65">
            <w:pPr>
              <w:pStyle w:val="TAC"/>
              <w:jc w:val="left"/>
            </w:pPr>
            <w:r>
              <w:t>AppId</w:t>
            </w:r>
          </w:p>
        </w:tc>
      </w:tr>
      <w:tr w:rsidR="00080549" w14:paraId="1E47CFB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031B6A3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458" w:type="dxa"/>
            <w:shd w:val="clear" w:color="auto" w:fill="auto"/>
          </w:tcPr>
          <w:p w14:paraId="6E3882D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911" w:type="dxa"/>
          </w:tcPr>
          <w:p w14:paraId="0901A84A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1FA1DB5A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1F68D594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999" w:type="dxa"/>
          </w:tcPr>
          <w:p w14:paraId="13D645FE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7B647F2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43F90416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458" w:type="dxa"/>
            <w:shd w:val="clear" w:color="auto" w:fill="auto"/>
          </w:tcPr>
          <w:p w14:paraId="431EA0F3" w14:textId="77777777" w:rsidR="00080549" w:rsidRDefault="00080549" w:rsidP="004C4E65">
            <w:pPr>
              <w:pStyle w:val="TAL"/>
            </w:pPr>
            <w:r>
              <w:t>array(EthFlowDescription)</w:t>
            </w:r>
          </w:p>
        </w:tc>
        <w:tc>
          <w:tcPr>
            <w:tcW w:w="911" w:type="dxa"/>
          </w:tcPr>
          <w:p w14:paraId="091165C5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872" w:type="dxa"/>
          </w:tcPr>
          <w:p w14:paraId="7B79E1B9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D56807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999" w:type="dxa"/>
          </w:tcPr>
          <w:p w14:paraId="4F0484B9" w14:textId="77777777" w:rsidR="00080549" w:rsidRDefault="00080549" w:rsidP="004C4E65">
            <w:pPr>
              <w:pStyle w:val="TAC"/>
              <w:jc w:val="left"/>
            </w:pPr>
            <w:r>
              <w:t>EthAsSessionQoS_5G</w:t>
            </w:r>
          </w:p>
        </w:tc>
      </w:tr>
      <w:tr w:rsidR="00080549" w14:paraId="6FD44B5E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96FD69C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458" w:type="dxa"/>
            <w:shd w:val="clear" w:color="auto" w:fill="auto"/>
          </w:tcPr>
          <w:p w14:paraId="328902DA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911" w:type="dxa"/>
          </w:tcPr>
          <w:p w14:paraId="4D3F396A" w14:textId="77777777" w:rsidR="00080549" w:rsidRDefault="00080549" w:rsidP="004C4E65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0D8A77A5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41CAA25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999" w:type="dxa"/>
          </w:tcPr>
          <w:p w14:paraId="2AB7FF92" w14:textId="77777777" w:rsidR="00080549" w:rsidRDefault="00080549" w:rsidP="004C4E65">
            <w:pPr>
              <w:pStyle w:val="TAC"/>
              <w:jc w:val="left"/>
            </w:pPr>
            <w:r>
              <w:t>EnEthAsSessionQoS_5G</w:t>
            </w:r>
          </w:p>
        </w:tc>
      </w:tr>
      <w:tr w:rsidR="00080549" w14:paraId="57E44837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E5C525B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458" w:type="dxa"/>
            <w:shd w:val="clear" w:color="auto" w:fill="auto"/>
          </w:tcPr>
          <w:p w14:paraId="76D0349D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911" w:type="dxa"/>
          </w:tcPr>
          <w:p w14:paraId="2C7F56C9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2C31184A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999" w:type="dxa"/>
          </w:tcPr>
          <w:p w14:paraId="727D9C5B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6A1BEA2C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BB35B3E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458" w:type="dxa"/>
            <w:shd w:val="clear" w:color="auto" w:fill="auto"/>
          </w:tcPr>
          <w:p w14:paraId="5AC03DA0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911" w:type="dxa"/>
          </w:tcPr>
          <w:p w14:paraId="1C0916BE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23BA34EB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999" w:type="dxa"/>
          </w:tcPr>
          <w:p w14:paraId="398CD032" w14:textId="77777777" w:rsidR="00080549" w:rsidRDefault="00080549" w:rsidP="004C4E65">
            <w:pPr>
              <w:pStyle w:val="TAC"/>
              <w:jc w:val="left"/>
            </w:pPr>
            <w:r>
              <w:t>AlternativeQoS_5G</w:t>
            </w:r>
          </w:p>
        </w:tc>
      </w:tr>
      <w:tr w:rsidR="00080549" w14:paraId="7AEC44D2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4BF39C4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458" w:type="dxa"/>
            <w:shd w:val="clear" w:color="auto" w:fill="auto"/>
          </w:tcPr>
          <w:p w14:paraId="5BBF717D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911" w:type="dxa"/>
          </w:tcPr>
          <w:p w14:paraId="5A71A180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544D8437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999" w:type="dxa"/>
          </w:tcPr>
          <w:p w14:paraId="3CD60E38" w14:textId="77777777" w:rsidR="00080549" w:rsidRDefault="00080549" w:rsidP="004C4E65">
            <w:pPr>
              <w:pStyle w:val="TAC"/>
              <w:jc w:val="left"/>
            </w:pPr>
            <w:bookmarkStart w:id="17" w:name="_Hlk96468377"/>
            <w:r>
              <w:rPr>
                <w:rFonts w:cs="Arial"/>
              </w:rPr>
              <w:t>AltQosWithIndParams_5G</w:t>
            </w:r>
            <w:bookmarkEnd w:id="17"/>
          </w:p>
        </w:tc>
      </w:tr>
      <w:tr w:rsidR="00080549" w14:paraId="51D14717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5191B42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458" w:type="dxa"/>
            <w:shd w:val="clear" w:color="auto" w:fill="auto"/>
          </w:tcPr>
          <w:p w14:paraId="3F378D44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911" w:type="dxa"/>
          </w:tcPr>
          <w:p w14:paraId="51333ED2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72" w:type="dxa"/>
          </w:tcPr>
          <w:p w14:paraId="35FDE551" w14:textId="77777777" w:rsidR="00080549" w:rsidRDefault="00080549" w:rsidP="004C4E65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685324E6" w14:textId="77777777" w:rsidR="00080549" w:rsidRDefault="00080549" w:rsidP="004C4E65">
            <w:pPr>
              <w:pStyle w:val="TAL"/>
              <w:rPr>
                <w:lang w:eastAsia="zh-CN"/>
              </w:rPr>
            </w:pPr>
          </w:p>
          <w:p w14:paraId="58BB688A" w14:textId="77777777" w:rsidR="00080549" w:rsidRPr="00A97F36" w:rsidRDefault="00080549" w:rsidP="004C4E65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28A65FEF" w14:textId="77777777" w:rsidR="00080549" w:rsidRDefault="00080549" w:rsidP="004C4E65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18" w:name="_Hlk112102748"/>
            <w:r>
              <w:rPr>
                <w:lang w:eastAsia="zh-CN"/>
              </w:rPr>
              <w:t>(default)</w:t>
            </w:r>
            <w:bookmarkEnd w:id="18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999" w:type="dxa"/>
          </w:tcPr>
          <w:p w14:paraId="11BB1996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80549" w14:paraId="54B02E4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4A10EA7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458" w:type="dxa"/>
            <w:shd w:val="clear" w:color="auto" w:fill="auto"/>
          </w:tcPr>
          <w:p w14:paraId="11BBF995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911" w:type="dxa"/>
          </w:tcPr>
          <w:p w14:paraId="73628598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25AC0877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53CD749A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999" w:type="dxa"/>
          </w:tcPr>
          <w:p w14:paraId="0BFF1AB4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101EFE2F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5ED21AF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t>ipDomain</w:t>
            </w:r>
          </w:p>
        </w:tc>
        <w:tc>
          <w:tcPr>
            <w:tcW w:w="1458" w:type="dxa"/>
            <w:shd w:val="clear" w:color="auto" w:fill="auto"/>
          </w:tcPr>
          <w:p w14:paraId="7531E4A7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911" w:type="dxa"/>
          </w:tcPr>
          <w:p w14:paraId="161DCFB5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10B6221B" w14:textId="77777777" w:rsidR="00080549" w:rsidRDefault="00080549" w:rsidP="004C4E65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64726FF" w14:textId="77777777" w:rsidR="00080549" w:rsidRDefault="00080549" w:rsidP="004C4E65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999" w:type="dxa"/>
          </w:tcPr>
          <w:p w14:paraId="62AFDF86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59278086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00A1723" w14:textId="77777777" w:rsidR="00080549" w:rsidRDefault="00080549" w:rsidP="004C4E65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458" w:type="dxa"/>
            <w:shd w:val="clear" w:color="auto" w:fill="auto"/>
          </w:tcPr>
          <w:p w14:paraId="6E2646D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911" w:type="dxa"/>
          </w:tcPr>
          <w:p w14:paraId="4D77CD77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08122CB8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3C4A4431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999" w:type="dxa"/>
          </w:tcPr>
          <w:p w14:paraId="0826F23B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4DAF5B09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B7A6C45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458" w:type="dxa"/>
            <w:shd w:val="clear" w:color="auto" w:fill="auto"/>
          </w:tcPr>
          <w:p w14:paraId="029879D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911" w:type="dxa"/>
          </w:tcPr>
          <w:p w14:paraId="2E881B95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3696E61E" w14:textId="77777777" w:rsidR="00080549" w:rsidRDefault="00080549" w:rsidP="004C4E6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5606E636" w14:textId="77777777" w:rsidR="00080549" w:rsidRDefault="00080549" w:rsidP="004C4E65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999" w:type="dxa"/>
          </w:tcPr>
          <w:p w14:paraId="61BA933C" w14:textId="77777777" w:rsidR="00080549" w:rsidRDefault="00080549" w:rsidP="004C4E65">
            <w:pPr>
              <w:pStyle w:val="TAC"/>
              <w:jc w:val="left"/>
            </w:pPr>
            <w:r>
              <w:t>EthAsSessionQoS_5G</w:t>
            </w:r>
          </w:p>
        </w:tc>
      </w:tr>
      <w:tr w:rsidR="00080549" w14:paraId="4B3C10B4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B4433D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458" w:type="dxa"/>
            <w:shd w:val="clear" w:color="auto" w:fill="auto"/>
          </w:tcPr>
          <w:p w14:paraId="6286D66A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911" w:type="dxa"/>
          </w:tcPr>
          <w:p w14:paraId="69DC89A1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4C98DF9F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999" w:type="dxa"/>
          </w:tcPr>
          <w:p w14:paraId="1FC7B373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3024DB1E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A599FA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</w:p>
        </w:tc>
        <w:tc>
          <w:tcPr>
            <w:tcW w:w="1458" w:type="dxa"/>
            <w:shd w:val="clear" w:color="auto" w:fill="auto"/>
          </w:tcPr>
          <w:p w14:paraId="3B4DE650" w14:textId="77777777" w:rsidR="00080549" w:rsidRDefault="00080549" w:rsidP="004C4E65">
            <w:pPr>
              <w:pStyle w:val="TAL"/>
            </w:pPr>
            <w:r>
              <w:t>SponsorInformation</w:t>
            </w:r>
          </w:p>
        </w:tc>
        <w:tc>
          <w:tcPr>
            <w:tcW w:w="911" w:type="dxa"/>
          </w:tcPr>
          <w:p w14:paraId="36896A72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50C57A05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999" w:type="dxa"/>
          </w:tcPr>
          <w:p w14:paraId="42E6ED27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32D3DCA6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0F6E19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458" w:type="dxa"/>
            <w:shd w:val="clear" w:color="auto" w:fill="auto"/>
          </w:tcPr>
          <w:p w14:paraId="6A3959EF" w14:textId="77777777" w:rsidR="00080549" w:rsidRDefault="00080549" w:rsidP="004C4E65">
            <w:pPr>
              <w:pStyle w:val="TAL"/>
            </w:pPr>
            <w:r>
              <w:t>QosMonitoringInformation</w:t>
            </w:r>
          </w:p>
        </w:tc>
        <w:tc>
          <w:tcPr>
            <w:tcW w:w="911" w:type="dxa"/>
          </w:tcPr>
          <w:p w14:paraId="353C1E3C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5E60B9AA" w14:textId="77777777" w:rsidR="00080549" w:rsidRDefault="00080549" w:rsidP="004C4E65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999" w:type="dxa"/>
          </w:tcPr>
          <w:p w14:paraId="3FBF8EBE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80549" w14:paraId="5C725F5F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4C4AD0B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458" w:type="dxa"/>
            <w:shd w:val="clear" w:color="auto" w:fill="auto"/>
          </w:tcPr>
          <w:p w14:paraId="082F1F38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911" w:type="dxa"/>
          </w:tcPr>
          <w:p w14:paraId="12CD5EDE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72" w:type="dxa"/>
          </w:tcPr>
          <w:p w14:paraId="6BBD34FA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4A63BDA" w14:textId="77777777" w:rsidR="00080549" w:rsidRDefault="00080549" w:rsidP="004C4E65">
            <w:pPr>
              <w:pStyle w:val="TAL"/>
              <w:rPr>
                <w:lang w:eastAsia="zh-CN"/>
              </w:rPr>
            </w:pPr>
          </w:p>
          <w:p w14:paraId="0852FCBB" w14:textId="77777777" w:rsidR="00080549" w:rsidRPr="00A97F36" w:rsidRDefault="00080549" w:rsidP="004C4E65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72B63FF0" w14:textId="77777777" w:rsidR="00080549" w:rsidRDefault="00080549" w:rsidP="004C4E65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999" w:type="dxa"/>
          </w:tcPr>
          <w:p w14:paraId="54BFC842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080549" w14:paraId="66F9EF29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AC19FB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458" w:type="dxa"/>
            <w:shd w:val="clear" w:color="auto" w:fill="auto"/>
          </w:tcPr>
          <w:p w14:paraId="6119385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911" w:type="dxa"/>
          </w:tcPr>
          <w:p w14:paraId="1F948F3F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72" w:type="dxa"/>
          </w:tcPr>
          <w:p w14:paraId="21482B9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999" w:type="dxa"/>
          </w:tcPr>
          <w:p w14:paraId="68BD3989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3E553C5F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38080757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D58F241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58" w:type="dxa"/>
            <w:shd w:val="clear" w:color="auto" w:fill="auto"/>
          </w:tcPr>
          <w:p w14:paraId="785272D7" w14:textId="77777777" w:rsidR="00080549" w:rsidRDefault="00080549" w:rsidP="004C4E65">
            <w:pPr>
              <w:pStyle w:val="TAL"/>
            </w:pPr>
            <w:r>
              <w:t>boolean</w:t>
            </w:r>
          </w:p>
        </w:tc>
        <w:tc>
          <w:tcPr>
            <w:tcW w:w="911" w:type="dxa"/>
          </w:tcPr>
          <w:p w14:paraId="0E0C8A09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12182C5A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999" w:type="dxa"/>
          </w:tcPr>
          <w:p w14:paraId="446A2B32" w14:textId="77777777" w:rsidR="00080549" w:rsidRDefault="00080549" w:rsidP="004C4E65">
            <w:pPr>
              <w:pStyle w:val="TAC"/>
              <w:jc w:val="left"/>
            </w:pPr>
            <w:r>
              <w:t>Notification_test_event</w:t>
            </w:r>
          </w:p>
        </w:tc>
      </w:tr>
      <w:tr w:rsidR="00080549" w14:paraId="69086CC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70E56D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58" w:type="dxa"/>
            <w:shd w:val="clear" w:color="auto" w:fill="auto"/>
          </w:tcPr>
          <w:p w14:paraId="6C2665D2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911" w:type="dxa"/>
          </w:tcPr>
          <w:p w14:paraId="181D22D3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2" w:type="dxa"/>
          </w:tcPr>
          <w:p w14:paraId="30CDC41B" w14:textId="77777777" w:rsidR="00080549" w:rsidRDefault="00080549" w:rsidP="004C4E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999" w:type="dxa"/>
          </w:tcPr>
          <w:p w14:paraId="60E91646" w14:textId="77777777" w:rsidR="00080549" w:rsidRDefault="00080549" w:rsidP="004C4E65">
            <w:pPr>
              <w:pStyle w:val="TAC"/>
              <w:jc w:val="left"/>
            </w:pPr>
            <w:r>
              <w:rPr>
                <w:lang w:eastAsia="zh-CN"/>
              </w:rPr>
              <w:t>Notification_websocket</w:t>
            </w:r>
          </w:p>
        </w:tc>
      </w:tr>
      <w:tr w:rsidR="00080549" w14:paraId="31A918E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342A12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458" w:type="dxa"/>
            <w:shd w:val="clear" w:color="auto" w:fill="auto"/>
          </w:tcPr>
          <w:p w14:paraId="2E2C52B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911" w:type="dxa"/>
          </w:tcPr>
          <w:p w14:paraId="756E2D9E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872" w:type="dxa"/>
          </w:tcPr>
          <w:p w14:paraId="1ED8EFE6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999" w:type="dxa"/>
          </w:tcPr>
          <w:p w14:paraId="03781ACF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080549" w14:paraId="0DAFDE9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F2DBF2C" w14:textId="77777777" w:rsidR="00080549" w:rsidRDefault="00080549" w:rsidP="004C4E65">
            <w:pPr>
              <w:pStyle w:val="TAL"/>
            </w:pPr>
            <w:r>
              <w:t>multiModalId</w:t>
            </w:r>
          </w:p>
        </w:tc>
        <w:tc>
          <w:tcPr>
            <w:tcW w:w="1458" w:type="dxa"/>
            <w:shd w:val="clear" w:color="auto" w:fill="auto"/>
          </w:tcPr>
          <w:p w14:paraId="590BBF9E" w14:textId="77777777" w:rsidR="00080549" w:rsidRDefault="00080549" w:rsidP="004C4E65">
            <w:pPr>
              <w:pStyle w:val="TAL"/>
            </w:pPr>
            <w:r>
              <w:t>MultiModalId</w:t>
            </w:r>
          </w:p>
        </w:tc>
        <w:tc>
          <w:tcPr>
            <w:tcW w:w="911" w:type="dxa"/>
          </w:tcPr>
          <w:p w14:paraId="32C2F8ED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7CD45E7B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999" w:type="dxa"/>
          </w:tcPr>
          <w:p w14:paraId="7A399256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3D873C72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EFBD9C5" w14:textId="77777777" w:rsidR="00080549" w:rsidRDefault="00080549" w:rsidP="004C4E65">
            <w:pPr>
              <w:pStyle w:val="TAL"/>
            </w:pPr>
            <w:r>
              <w:t>multiModDatFlows</w:t>
            </w:r>
          </w:p>
        </w:tc>
        <w:tc>
          <w:tcPr>
            <w:tcW w:w="1458" w:type="dxa"/>
            <w:shd w:val="clear" w:color="auto" w:fill="auto"/>
          </w:tcPr>
          <w:p w14:paraId="0EDE1EE8" w14:textId="77777777" w:rsidR="00080549" w:rsidRDefault="00080549" w:rsidP="004C4E65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MediaComponent)</w:t>
            </w:r>
          </w:p>
        </w:tc>
        <w:tc>
          <w:tcPr>
            <w:tcW w:w="911" w:type="dxa"/>
          </w:tcPr>
          <w:p w14:paraId="7A545091" w14:textId="77777777" w:rsidR="00080549" w:rsidRDefault="00080549" w:rsidP="004C4E65">
            <w:pPr>
              <w:pStyle w:val="TAC"/>
              <w:jc w:val="left"/>
            </w:pPr>
            <w:r>
              <w:t>0..N</w:t>
            </w:r>
          </w:p>
        </w:tc>
        <w:tc>
          <w:tcPr>
            <w:tcW w:w="3872" w:type="dxa"/>
          </w:tcPr>
          <w:p w14:paraId="0FA3C3EA" w14:textId="77777777" w:rsidR="00080549" w:rsidRDefault="00080549" w:rsidP="004C4E65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999" w:type="dxa"/>
          </w:tcPr>
          <w:p w14:paraId="189F9797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7AD4129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826AAEC" w14:textId="77777777" w:rsidR="00080549" w:rsidRDefault="00080549" w:rsidP="004C4E65">
            <w:pPr>
              <w:pStyle w:val="TAL"/>
            </w:pPr>
            <w:r>
              <w:t>l4sInfo</w:t>
            </w:r>
          </w:p>
        </w:tc>
        <w:tc>
          <w:tcPr>
            <w:tcW w:w="1458" w:type="dxa"/>
            <w:shd w:val="clear" w:color="auto" w:fill="auto"/>
          </w:tcPr>
          <w:p w14:paraId="4E77DA7A" w14:textId="77777777" w:rsidR="00080549" w:rsidRPr="001F1BAB" w:rsidRDefault="00080549" w:rsidP="004C4E65">
            <w:pPr>
              <w:pStyle w:val="TAL"/>
            </w:pPr>
            <w:r>
              <w:t>UplinkDownlinkSupport</w:t>
            </w:r>
          </w:p>
        </w:tc>
        <w:tc>
          <w:tcPr>
            <w:tcW w:w="911" w:type="dxa"/>
          </w:tcPr>
          <w:p w14:paraId="670563BE" w14:textId="77777777" w:rsidR="00080549" w:rsidRDefault="00080549" w:rsidP="004C4E65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872" w:type="dxa"/>
          </w:tcPr>
          <w:p w14:paraId="54D05FAA" w14:textId="77777777" w:rsidR="00080549" w:rsidRDefault="00080549" w:rsidP="004C4E65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999" w:type="dxa"/>
          </w:tcPr>
          <w:p w14:paraId="58F2EF52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080549" w14:paraId="2C6D9ED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4D97FEC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458" w:type="dxa"/>
            <w:shd w:val="clear" w:color="auto" w:fill="auto"/>
          </w:tcPr>
          <w:p w14:paraId="170D5794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911" w:type="dxa"/>
          </w:tcPr>
          <w:p w14:paraId="75E5903F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02DBA5AB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19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19"/>
            <w:r>
              <w:t>.</w:t>
            </w:r>
          </w:p>
        </w:tc>
        <w:tc>
          <w:tcPr>
            <w:tcW w:w="1999" w:type="dxa"/>
          </w:tcPr>
          <w:p w14:paraId="3F6F5070" w14:textId="77777777" w:rsidR="00080549" w:rsidRDefault="00080549" w:rsidP="004C4E65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580AFB15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472CFBC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458" w:type="dxa"/>
            <w:shd w:val="clear" w:color="auto" w:fill="auto"/>
          </w:tcPr>
          <w:p w14:paraId="439812EC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911" w:type="dxa"/>
          </w:tcPr>
          <w:p w14:paraId="3C1AC758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6A5E4C1D" w14:textId="77777777" w:rsidR="00080549" w:rsidRDefault="00080549" w:rsidP="004C4E65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999" w:type="dxa"/>
          </w:tcPr>
          <w:p w14:paraId="3E9AE9E0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80549" w14:paraId="6DCBB92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84F441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458" w:type="dxa"/>
            <w:shd w:val="clear" w:color="auto" w:fill="auto"/>
          </w:tcPr>
          <w:p w14:paraId="53F53DE4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911" w:type="dxa"/>
          </w:tcPr>
          <w:p w14:paraId="02542B80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72156E8A" w14:textId="77777777" w:rsidR="00080549" w:rsidRPr="00FA2328" w:rsidRDefault="00080549" w:rsidP="004C4E65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999" w:type="dxa"/>
          </w:tcPr>
          <w:p w14:paraId="3B3EA84F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2841DDB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B8A56C5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458" w:type="dxa"/>
            <w:shd w:val="clear" w:color="auto" w:fill="auto"/>
          </w:tcPr>
          <w:p w14:paraId="452FA280" w14:textId="77777777" w:rsidR="00080549" w:rsidRDefault="00080549" w:rsidP="004C4E65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911" w:type="dxa"/>
          </w:tcPr>
          <w:p w14:paraId="4F79E7A9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12B90C19" w14:textId="77777777" w:rsidR="00080549" w:rsidRDefault="00080549" w:rsidP="004C4E65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999" w:type="dxa"/>
          </w:tcPr>
          <w:p w14:paraId="6011DC6B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80549" w14:paraId="53AF9D3C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1E2D3EE" w14:textId="77777777" w:rsidR="00080549" w:rsidRDefault="00080549" w:rsidP="004C4E65">
            <w:pPr>
              <w:pStyle w:val="TAL"/>
              <w:rPr>
                <w:lang w:eastAsia="zh-CN"/>
              </w:rPr>
            </w:pPr>
            <w:bookmarkStart w:id="20" w:name="OLE_LINK1"/>
            <w:r>
              <w:t>pdvReqMonParams</w:t>
            </w:r>
            <w:bookmarkEnd w:id="20"/>
          </w:p>
        </w:tc>
        <w:tc>
          <w:tcPr>
            <w:tcW w:w="1458" w:type="dxa"/>
            <w:shd w:val="clear" w:color="auto" w:fill="auto"/>
          </w:tcPr>
          <w:p w14:paraId="75E8F1E7" w14:textId="77777777" w:rsidR="00080549" w:rsidRPr="003E43E1" w:rsidRDefault="00080549" w:rsidP="004C4E65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911" w:type="dxa"/>
          </w:tcPr>
          <w:p w14:paraId="04951DB7" w14:textId="77777777" w:rsidR="00080549" w:rsidRDefault="00080549" w:rsidP="004C4E65">
            <w:pPr>
              <w:pStyle w:val="TAC"/>
              <w:jc w:val="left"/>
            </w:pPr>
            <w:r>
              <w:t>0..N</w:t>
            </w:r>
          </w:p>
        </w:tc>
        <w:tc>
          <w:tcPr>
            <w:tcW w:w="3872" w:type="dxa"/>
          </w:tcPr>
          <w:p w14:paraId="67A1A429" w14:textId="77777777" w:rsidR="00080549" w:rsidRPr="00562C01" w:rsidRDefault="00080549" w:rsidP="004C4E65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Packet Delay Variation to be monitored, e.g. UL packet delay, DL packet delay and/or round trip packet delay between the UE and the UPF is to be monitored.</w:t>
            </w:r>
          </w:p>
        </w:tc>
        <w:tc>
          <w:tcPr>
            <w:tcW w:w="1999" w:type="dxa"/>
          </w:tcPr>
          <w:p w14:paraId="3F2398F4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523B2B51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32FE36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458" w:type="dxa"/>
            <w:shd w:val="clear" w:color="auto" w:fill="auto"/>
          </w:tcPr>
          <w:p w14:paraId="2F33FA1A" w14:textId="77777777" w:rsidR="00080549" w:rsidRPr="003E43E1" w:rsidRDefault="00080549" w:rsidP="004C4E65">
            <w:pPr>
              <w:pStyle w:val="TAL"/>
            </w:pPr>
            <w:r>
              <w:t>QosMonitoringInformation</w:t>
            </w:r>
          </w:p>
        </w:tc>
        <w:tc>
          <w:tcPr>
            <w:tcW w:w="911" w:type="dxa"/>
          </w:tcPr>
          <w:p w14:paraId="780E91CE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872" w:type="dxa"/>
          </w:tcPr>
          <w:p w14:paraId="61FC8E49" w14:textId="77777777" w:rsidR="00080549" w:rsidRPr="00562C01" w:rsidRDefault="00080549" w:rsidP="004C4E65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999" w:type="dxa"/>
          </w:tcPr>
          <w:p w14:paraId="30EB6980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241308" w14:paraId="6F183C7F" w14:textId="77777777" w:rsidTr="00241308">
        <w:trPr>
          <w:jc w:val="center"/>
          <w:ins w:id="21" w:author="Nokia" w:date="2023-08-13T13:50:00Z"/>
        </w:trPr>
        <w:tc>
          <w:tcPr>
            <w:tcW w:w="1319" w:type="dxa"/>
            <w:shd w:val="clear" w:color="auto" w:fill="auto"/>
          </w:tcPr>
          <w:p w14:paraId="2B5F0F5F" w14:textId="7854C6EB" w:rsidR="00241308" w:rsidRDefault="00241308" w:rsidP="00241308">
            <w:pPr>
              <w:pStyle w:val="TAL"/>
              <w:rPr>
                <w:ins w:id="22" w:author="Nokia" w:date="2023-08-13T13:50:00Z"/>
                <w:lang w:eastAsia="zh-CN"/>
              </w:rPr>
            </w:pPr>
            <w:ins w:id="23" w:author="Nokia" w:date="2023-08-13T13:50:00Z">
              <w:r>
                <w:rPr>
                  <w:lang w:eastAsia="zh-CN"/>
                </w:rPr>
                <w:t>qosDuration</w:t>
              </w:r>
            </w:ins>
          </w:p>
        </w:tc>
        <w:tc>
          <w:tcPr>
            <w:tcW w:w="1458" w:type="dxa"/>
            <w:shd w:val="clear" w:color="auto" w:fill="auto"/>
          </w:tcPr>
          <w:p w14:paraId="78DD75B7" w14:textId="5A150FC1" w:rsidR="00241308" w:rsidRDefault="00241308" w:rsidP="00241308">
            <w:pPr>
              <w:pStyle w:val="TAL"/>
              <w:rPr>
                <w:ins w:id="24" w:author="Nokia" w:date="2023-08-13T13:50:00Z"/>
              </w:rPr>
            </w:pPr>
            <w:ins w:id="25" w:author="Nokia" w:date="2023-08-13T13:50:00Z">
              <w:r>
                <w:rPr>
                  <w:rFonts w:hint="eastAsia"/>
                  <w:lang w:eastAsia="zh-CN"/>
                </w:rPr>
                <w:t>Duration</w:t>
              </w:r>
            </w:ins>
            <w:ins w:id="26" w:author="Nokia" w:date="2023-08-13T13:55:00Z">
              <w:r w:rsidR="00C314BE">
                <w:rPr>
                  <w:lang w:eastAsia="zh-CN"/>
                </w:rPr>
                <w:t>Min</w:t>
              </w:r>
            </w:ins>
          </w:p>
        </w:tc>
        <w:tc>
          <w:tcPr>
            <w:tcW w:w="911" w:type="dxa"/>
          </w:tcPr>
          <w:p w14:paraId="62F9F540" w14:textId="6DB6B3C5" w:rsidR="00241308" w:rsidRDefault="00241308" w:rsidP="00241308">
            <w:pPr>
              <w:pStyle w:val="TAC"/>
              <w:jc w:val="left"/>
              <w:rPr>
                <w:ins w:id="27" w:author="Nokia" w:date="2023-08-13T13:50:00Z"/>
                <w:lang w:eastAsia="zh-CN"/>
              </w:rPr>
            </w:pPr>
            <w:ins w:id="28" w:author="Nokia" w:date="2023-08-13T13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2" w:type="dxa"/>
          </w:tcPr>
          <w:p w14:paraId="2A427730" w14:textId="151B8E7F" w:rsidR="00241308" w:rsidRDefault="00241308" w:rsidP="00241308">
            <w:pPr>
              <w:pStyle w:val="TAL"/>
              <w:rPr>
                <w:ins w:id="29" w:author="Nokia" w:date="2023-08-13T13:50:00Z"/>
                <w:lang w:eastAsia="zh-CN"/>
              </w:rPr>
            </w:pPr>
            <w:ins w:id="30" w:author="Nokia" w:date="2023-08-13T13:50:00Z">
              <w:r>
                <w:rPr>
                  <w:lang w:eastAsia="zh-CN"/>
                </w:rPr>
                <w:t>Contains the QoS duration to transfer AI/ML related data</w:t>
              </w:r>
            </w:ins>
          </w:p>
        </w:tc>
        <w:tc>
          <w:tcPr>
            <w:tcW w:w="1999" w:type="dxa"/>
          </w:tcPr>
          <w:p w14:paraId="52E3253B" w14:textId="5D36506A" w:rsidR="00241308" w:rsidRDefault="00241308" w:rsidP="00241308">
            <w:pPr>
              <w:pStyle w:val="TAC"/>
              <w:jc w:val="left"/>
              <w:rPr>
                <w:ins w:id="31" w:author="Nokia" w:date="2023-08-13T13:50:00Z"/>
                <w:rFonts w:cs="Arial"/>
                <w:szCs w:val="18"/>
              </w:rPr>
            </w:pPr>
            <w:ins w:id="32" w:author="Nokia" w:date="2023-08-13T13:50:00Z">
              <w:r>
                <w:rPr>
                  <w:rFonts w:cs="Arial"/>
                </w:rPr>
                <w:t>QoSTimingAIML_5G</w:t>
              </w:r>
            </w:ins>
          </w:p>
        </w:tc>
      </w:tr>
      <w:tr w:rsidR="00241308" w14:paraId="37FCF7CC" w14:textId="77777777" w:rsidTr="00241308">
        <w:trPr>
          <w:jc w:val="center"/>
          <w:ins w:id="33" w:author="Nokia" w:date="2023-08-13T13:50:00Z"/>
        </w:trPr>
        <w:tc>
          <w:tcPr>
            <w:tcW w:w="1319" w:type="dxa"/>
            <w:shd w:val="clear" w:color="auto" w:fill="auto"/>
          </w:tcPr>
          <w:p w14:paraId="27748496" w14:textId="07B7C7C8" w:rsidR="00241308" w:rsidRDefault="00241308" w:rsidP="00241308">
            <w:pPr>
              <w:pStyle w:val="TAL"/>
              <w:rPr>
                <w:ins w:id="34" w:author="Nokia" w:date="2023-08-13T13:50:00Z"/>
                <w:lang w:eastAsia="zh-CN"/>
              </w:rPr>
            </w:pPr>
            <w:ins w:id="35" w:author="Nokia" w:date="2023-08-13T13:50:00Z">
              <w:r>
                <w:rPr>
                  <w:lang w:eastAsia="zh-CN"/>
                </w:rPr>
                <w:t>qosInactInt</w:t>
              </w:r>
            </w:ins>
          </w:p>
        </w:tc>
        <w:tc>
          <w:tcPr>
            <w:tcW w:w="1458" w:type="dxa"/>
            <w:shd w:val="clear" w:color="auto" w:fill="auto"/>
          </w:tcPr>
          <w:p w14:paraId="3C0F3633" w14:textId="76873947" w:rsidR="00241308" w:rsidRDefault="00241308" w:rsidP="00241308">
            <w:pPr>
              <w:pStyle w:val="TAL"/>
              <w:rPr>
                <w:ins w:id="36" w:author="Nokia" w:date="2023-08-13T13:50:00Z"/>
              </w:rPr>
            </w:pPr>
            <w:ins w:id="37" w:author="Nokia" w:date="2023-08-13T13:50:00Z">
              <w:r>
                <w:rPr>
                  <w:rFonts w:hint="eastAsia"/>
                  <w:lang w:eastAsia="zh-CN"/>
                </w:rPr>
                <w:t>Duration</w:t>
              </w:r>
            </w:ins>
            <w:ins w:id="38" w:author="Nokia" w:date="2023-08-13T13:56:00Z">
              <w:r w:rsidR="00C314BE">
                <w:rPr>
                  <w:lang w:eastAsia="zh-CN"/>
                </w:rPr>
                <w:t>Min</w:t>
              </w:r>
            </w:ins>
          </w:p>
        </w:tc>
        <w:tc>
          <w:tcPr>
            <w:tcW w:w="911" w:type="dxa"/>
          </w:tcPr>
          <w:p w14:paraId="2E9F15D9" w14:textId="03A1786D" w:rsidR="00241308" w:rsidRDefault="00241308" w:rsidP="00241308">
            <w:pPr>
              <w:pStyle w:val="TAC"/>
              <w:jc w:val="left"/>
              <w:rPr>
                <w:ins w:id="39" w:author="Nokia" w:date="2023-08-13T13:50:00Z"/>
                <w:lang w:eastAsia="zh-CN"/>
              </w:rPr>
            </w:pPr>
            <w:ins w:id="40" w:author="Nokia" w:date="2023-08-13T13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2" w:type="dxa"/>
          </w:tcPr>
          <w:p w14:paraId="2815FF13" w14:textId="6495A4F8" w:rsidR="00241308" w:rsidRDefault="00241308" w:rsidP="00241308">
            <w:pPr>
              <w:pStyle w:val="TAL"/>
              <w:rPr>
                <w:ins w:id="41" w:author="Nokia" w:date="2023-08-13T13:50:00Z"/>
                <w:lang w:eastAsia="zh-CN"/>
              </w:rPr>
            </w:pPr>
            <w:ins w:id="42" w:author="Nokia" w:date="2023-08-13T13:50:00Z">
              <w:r>
                <w:rPr>
                  <w:lang w:eastAsia="zh-CN"/>
                </w:rPr>
                <w:t xml:space="preserve">Contains the QoS inactivity interval for the given AI/ML federated learning </w:t>
              </w:r>
            </w:ins>
          </w:p>
        </w:tc>
        <w:tc>
          <w:tcPr>
            <w:tcW w:w="1999" w:type="dxa"/>
          </w:tcPr>
          <w:p w14:paraId="6EE73C30" w14:textId="5BE6A0D9" w:rsidR="00241308" w:rsidRDefault="00241308" w:rsidP="00241308">
            <w:pPr>
              <w:pStyle w:val="TAC"/>
              <w:jc w:val="left"/>
              <w:rPr>
                <w:ins w:id="43" w:author="Nokia" w:date="2023-08-13T13:50:00Z"/>
                <w:rFonts w:cs="Arial"/>
                <w:szCs w:val="18"/>
              </w:rPr>
            </w:pPr>
            <w:ins w:id="44" w:author="Nokia" w:date="2023-08-13T13:50:00Z">
              <w:r>
                <w:rPr>
                  <w:rFonts w:cs="Arial"/>
                </w:rPr>
                <w:t>QoSTimingAIML_5G</w:t>
              </w:r>
            </w:ins>
          </w:p>
        </w:tc>
      </w:tr>
      <w:tr w:rsidR="00241308" w14:paraId="059928D6" w14:textId="77777777" w:rsidTr="00241308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848EDC6" w14:textId="77777777" w:rsidR="00241308" w:rsidRDefault="00241308" w:rsidP="0024130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0D69ADF" w14:textId="77777777" w:rsidR="00241308" w:rsidRDefault="00241308" w:rsidP="00241308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AppId feature is not supported, </w:t>
            </w:r>
            <w:r>
              <w:t xml:space="preserve">Ethernet flow information (either "ethFlowInfo", or if the feature EnEthAsSessionQoS_5G is supported, "enEthFlowInfo") shall be provided. If the AppId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240043F7" w14:textId="77777777" w:rsidR="00241308" w:rsidRDefault="00241308" w:rsidP="00241308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393C243C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5346F2E7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63E17157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"ethFlowInfo" or the "enEthFlowInfo" shall be provided, but not both simultenously.</w:t>
            </w:r>
          </w:p>
          <w:p w14:paraId="5AC6063F" w14:textId="77777777" w:rsidR="00241308" w:rsidRDefault="00241308" w:rsidP="00241308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79EA9173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E45DE3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36DADE91" w14:textId="77777777" w:rsidR="00241308" w:rsidRDefault="00241308" w:rsidP="00241308">
            <w:pPr>
              <w:pStyle w:val="TAN"/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5FC04A25" w14:textId="77777777" w:rsidR="00080549" w:rsidRDefault="00080549" w:rsidP="00080549">
      <w:pPr>
        <w:rPr>
          <w:u w:val="single"/>
        </w:rPr>
      </w:pPr>
    </w:p>
    <w:p w14:paraId="6EE95451" w14:textId="77777777" w:rsidR="00080549" w:rsidRPr="00E70FE6" w:rsidRDefault="00080549" w:rsidP="00080549">
      <w:pPr>
        <w:pStyle w:val="EditorsNote"/>
      </w:pPr>
      <w:r w:rsidRPr="00D30DFF">
        <w:t xml:space="preserve">Editor’s Note: </w:t>
      </w:r>
      <w:r>
        <w:t>The support of multiple modal flows (multiModalFlows) in the same AF request needs to be revisited based on the SA2 progress in next meetings.</w:t>
      </w:r>
    </w:p>
    <w:p w14:paraId="08549054" w14:textId="77777777" w:rsidR="00080549" w:rsidRPr="00860286" w:rsidRDefault="00080549" w:rsidP="00080549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>
        <w:t>t is FFS whether other IEs within the "tscQosReq" attribute than "req5Gsdealy" attribute can apply for multi-modal communication services</w:t>
      </w:r>
      <w:r w:rsidRPr="00860286">
        <w:rPr>
          <w:color w:val="FF0000"/>
        </w:rPr>
        <w:t>.</w:t>
      </w:r>
    </w:p>
    <w:p w14:paraId="2F31A562" w14:textId="77777777" w:rsidR="00080549" w:rsidRDefault="00080549" w:rsidP="00080549">
      <w:pPr>
        <w:rPr>
          <w:u w:val="single"/>
        </w:rPr>
      </w:pPr>
    </w:p>
    <w:p w14:paraId="3FD06C4F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68E69F6" w14:textId="77777777" w:rsidR="00080549" w:rsidRDefault="00080549" w:rsidP="00080549">
      <w:pPr>
        <w:pStyle w:val="Heading3"/>
      </w:pPr>
      <w:bookmarkStart w:id="45" w:name="_Toc11247907"/>
      <w:bookmarkStart w:id="46" w:name="_Toc27045051"/>
      <w:bookmarkStart w:id="47" w:name="_Toc36034102"/>
      <w:bookmarkStart w:id="48" w:name="_Toc45132249"/>
      <w:bookmarkStart w:id="49" w:name="_Toc49776534"/>
      <w:bookmarkStart w:id="50" w:name="_Toc51747454"/>
      <w:bookmarkStart w:id="51" w:name="_Toc66361036"/>
      <w:bookmarkStart w:id="52" w:name="_Toc68105541"/>
      <w:bookmarkStart w:id="53" w:name="_Toc74756173"/>
      <w:bookmarkStart w:id="54" w:name="_Toc105675050"/>
      <w:bookmarkStart w:id="55" w:name="_Toc130503120"/>
      <w:bookmarkStart w:id="56" w:name="_Toc138679509"/>
      <w:r>
        <w:t>5.14.4</w:t>
      </w:r>
      <w:r>
        <w:tab/>
        <w:t>Used Features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083B924" w14:textId="77777777" w:rsidR="00080549" w:rsidRDefault="00080549" w:rsidP="00080549">
      <w:r>
        <w:t>The table below defines the features applicable to the AsSessionWithQoS API. Those features are negotiated as described in subclause 5.2.7.</w:t>
      </w:r>
    </w:p>
    <w:p w14:paraId="18626B74" w14:textId="77777777" w:rsidR="00080549" w:rsidRDefault="00080549" w:rsidP="00080549">
      <w:pPr>
        <w:pStyle w:val="TH"/>
      </w:pPr>
      <w: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80549" w14:paraId="33396DDC" w14:textId="77777777" w:rsidTr="004C4E65">
        <w:trPr>
          <w:cantSplit/>
        </w:trPr>
        <w:tc>
          <w:tcPr>
            <w:tcW w:w="526" w:type="pct"/>
            <w:shd w:val="clear" w:color="auto" w:fill="C0C0C0"/>
          </w:tcPr>
          <w:p w14:paraId="12C0FEA9" w14:textId="77777777" w:rsidR="00080549" w:rsidRDefault="00080549" w:rsidP="004C4E65">
            <w:pPr>
              <w:pStyle w:val="TAH"/>
            </w:pPr>
            <w:r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10F651BE" w14:textId="77777777" w:rsidR="00080549" w:rsidRDefault="00080549" w:rsidP="004C4E65">
            <w:pPr>
              <w:pStyle w:val="TAH"/>
            </w:pPr>
            <w: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54AAB047" w14:textId="77777777" w:rsidR="00080549" w:rsidRDefault="00080549" w:rsidP="004C4E65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080549" w14:paraId="56758410" w14:textId="77777777" w:rsidTr="004C4E65">
        <w:trPr>
          <w:cantSplit/>
        </w:trPr>
        <w:tc>
          <w:tcPr>
            <w:tcW w:w="526" w:type="pct"/>
          </w:tcPr>
          <w:p w14:paraId="3D385123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97" w:type="pct"/>
          </w:tcPr>
          <w:p w14:paraId="348D78BE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177" w:type="pct"/>
          </w:tcPr>
          <w:p w14:paraId="325DE060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080549" w14:paraId="1E1218B4" w14:textId="77777777" w:rsidTr="004C4E65">
        <w:trPr>
          <w:cantSplit/>
        </w:trPr>
        <w:tc>
          <w:tcPr>
            <w:tcW w:w="526" w:type="pct"/>
          </w:tcPr>
          <w:p w14:paraId="755834B3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97" w:type="pct"/>
          </w:tcPr>
          <w:p w14:paraId="53EA9D87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177" w:type="pct"/>
          </w:tcPr>
          <w:p w14:paraId="6AAA3076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80549" w14:paraId="5F786807" w14:textId="77777777" w:rsidTr="004C4E65">
        <w:trPr>
          <w:cantSplit/>
        </w:trPr>
        <w:tc>
          <w:tcPr>
            <w:tcW w:w="526" w:type="pct"/>
          </w:tcPr>
          <w:p w14:paraId="374A7234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97" w:type="pct"/>
          </w:tcPr>
          <w:p w14:paraId="3E0C134D" w14:textId="77777777" w:rsidR="00080549" w:rsidRDefault="00080549" w:rsidP="004C4E65">
            <w:pPr>
              <w:pStyle w:val="TAC"/>
            </w:pPr>
            <w:r>
              <w:t>EthAsSessionQoS_5G</w:t>
            </w:r>
          </w:p>
        </w:tc>
        <w:tc>
          <w:tcPr>
            <w:tcW w:w="3177" w:type="pct"/>
          </w:tcPr>
          <w:p w14:paraId="704D45B7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80549" w14:paraId="0CA9D26A" w14:textId="77777777" w:rsidTr="004C4E65">
        <w:trPr>
          <w:cantSplit/>
        </w:trPr>
        <w:tc>
          <w:tcPr>
            <w:tcW w:w="526" w:type="pct"/>
          </w:tcPr>
          <w:p w14:paraId="293BB9C6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97" w:type="pct"/>
          </w:tcPr>
          <w:p w14:paraId="7352A39D" w14:textId="77777777" w:rsidR="00080549" w:rsidRDefault="00080549" w:rsidP="004C4E65">
            <w:pPr>
              <w:pStyle w:val="TAC"/>
            </w:pPr>
            <w:r>
              <w:t>MacAddressRange_5G</w:t>
            </w:r>
          </w:p>
        </w:tc>
        <w:tc>
          <w:tcPr>
            <w:tcW w:w="3177" w:type="pct"/>
          </w:tcPr>
          <w:p w14:paraId="445BB133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80549" w14:paraId="21953D21" w14:textId="77777777" w:rsidTr="004C4E65">
        <w:trPr>
          <w:cantSplit/>
        </w:trPr>
        <w:tc>
          <w:tcPr>
            <w:tcW w:w="526" w:type="pct"/>
          </w:tcPr>
          <w:p w14:paraId="69F9DAA9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97" w:type="pct"/>
          </w:tcPr>
          <w:p w14:paraId="31468167" w14:textId="77777777" w:rsidR="00080549" w:rsidRDefault="00080549" w:rsidP="004C4E65">
            <w:pPr>
              <w:pStyle w:val="TAC"/>
            </w:pPr>
            <w:r>
              <w:t>AlternativeQoS_5G</w:t>
            </w:r>
          </w:p>
        </w:tc>
        <w:tc>
          <w:tcPr>
            <w:tcW w:w="3177" w:type="pct"/>
          </w:tcPr>
          <w:p w14:paraId="78DF177E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80549" w14:paraId="3381ABBE" w14:textId="77777777" w:rsidTr="004C4E65">
        <w:trPr>
          <w:cantSplit/>
        </w:trPr>
        <w:tc>
          <w:tcPr>
            <w:tcW w:w="526" w:type="pct"/>
          </w:tcPr>
          <w:p w14:paraId="7556D44E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97" w:type="pct"/>
          </w:tcPr>
          <w:p w14:paraId="1F1BB2D1" w14:textId="77777777" w:rsidR="00080549" w:rsidRDefault="00080549" w:rsidP="004C4E65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04A7C6C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 functionality and the report for packet delay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80549" w14:paraId="6D0C862B" w14:textId="77777777" w:rsidTr="004C4E65">
        <w:trPr>
          <w:cantSplit/>
        </w:trPr>
        <w:tc>
          <w:tcPr>
            <w:tcW w:w="526" w:type="pct"/>
          </w:tcPr>
          <w:p w14:paraId="10A65DA3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97" w:type="pct"/>
          </w:tcPr>
          <w:p w14:paraId="5962DFE0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41336DEA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080549" w14:paraId="2BF8C030" w14:textId="77777777" w:rsidTr="004C4E65">
        <w:trPr>
          <w:cantSplit/>
        </w:trPr>
        <w:tc>
          <w:tcPr>
            <w:tcW w:w="526" w:type="pct"/>
          </w:tcPr>
          <w:p w14:paraId="1484097F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97" w:type="pct"/>
          </w:tcPr>
          <w:p w14:paraId="286D19F1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C88ECFE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80549" w14:paraId="213AB774" w14:textId="77777777" w:rsidTr="004C4E65">
        <w:trPr>
          <w:cantSplit/>
        </w:trPr>
        <w:tc>
          <w:tcPr>
            <w:tcW w:w="526" w:type="pct"/>
          </w:tcPr>
          <w:p w14:paraId="00F1CB48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97" w:type="pct"/>
          </w:tcPr>
          <w:p w14:paraId="57103477" w14:textId="77777777" w:rsidR="00080549" w:rsidRDefault="00080549" w:rsidP="004C4E6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3177" w:type="pct"/>
          </w:tcPr>
          <w:p w14:paraId="23B992A0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080549" w14:paraId="04217AB1" w14:textId="77777777" w:rsidTr="004C4E65">
        <w:trPr>
          <w:cantSplit/>
        </w:trPr>
        <w:tc>
          <w:tcPr>
            <w:tcW w:w="526" w:type="pct"/>
          </w:tcPr>
          <w:p w14:paraId="649CA0E0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97" w:type="pct"/>
          </w:tcPr>
          <w:p w14:paraId="67D49301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ExposureToEAS</w:t>
            </w:r>
          </w:p>
        </w:tc>
        <w:tc>
          <w:tcPr>
            <w:tcW w:w="3177" w:type="pct"/>
          </w:tcPr>
          <w:p w14:paraId="61188133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080549" w14:paraId="28B260AF" w14:textId="77777777" w:rsidTr="004C4E65">
        <w:trPr>
          <w:cantSplit/>
        </w:trPr>
        <w:tc>
          <w:tcPr>
            <w:tcW w:w="526" w:type="pct"/>
          </w:tcPr>
          <w:p w14:paraId="136C80C4" w14:textId="77777777" w:rsidR="00080549" w:rsidRDefault="00080549" w:rsidP="004C4E65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97" w:type="pct"/>
          </w:tcPr>
          <w:p w14:paraId="449495FA" w14:textId="77777777" w:rsidR="00080549" w:rsidRDefault="00080549" w:rsidP="004C4E65">
            <w:pPr>
              <w:pStyle w:val="TAC"/>
            </w:pPr>
            <w:r>
              <w:rPr>
                <w:rFonts w:cs="Arial"/>
              </w:rPr>
              <w:t>enNB</w:t>
            </w:r>
          </w:p>
        </w:tc>
        <w:tc>
          <w:tcPr>
            <w:tcW w:w="3177" w:type="pct"/>
          </w:tcPr>
          <w:p w14:paraId="134A6932" w14:textId="77777777" w:rsidR="00080549" w:rsidRDefault="00080549" w:rsidP="004C4E65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080549" w14:paraId="1979C209" w14:textId="77777777" w:rsidTr="004C4E65">
        <w:trPr>
          <w:cantSplit/>
        </w:trPr>
        <w:tc>
          <w:tcPr>
            <w:tcW w:w="526" w:type="pct"/>
          </w:tcPr>
          <w:p w14:paraId="5E33D1EB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97" w:type="pct"/>
          </w:tcPr>
          <w:p w14:paraId="050914FE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177" w:type="pct"/>
          </w:tcPr>
          <w:p w14:paraId="487707F9" w14:textId="77777777" w:rsidR="00080549" w:rsidRPr="00260A63" w:rsidRDefault="00080549" w:rsidP="004C4E6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080549" w14:paraId="3AF4CA58" w14:textId="77777777" w:rsidTr="004C4E65">
        <w:trPr>
          <w:cantSplit/>
        </w:trPr>
        <w:tc>
          <w:tcPr>
            <w:tcW w:w="526" w:type="pct"/>
          </w:tcPr>
          <w:p w14:paraId="6F15A04B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97" w:type="pct"/>
          </w:tcPr>
          <w:p w14:paraId="2BB352F6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177" w:type="pct"/>
          </w:tcPr>
          <w:p w14:paraId="198268A2" w14:textId="77777777" w:rsidR="00080549" w:rsidRDefault="00080549" w:rsidP="004C4E6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80549" w14:paraId="5610C5C2" w14:textId="77777777" w:rsidTr="004C4E65">
        <w:trPr>
          <w:cantSplit/>
        </w:trPr>
        <w:tc>
          <w:tcPr>
            <w:tcW w:w="526" w:type="pct"/>
          </w:tcPr>
          <w:p w14:paraId="5C037459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97" w:type="pct"/>
          </w:tcPr>
          <w:p w14:paraId="0B936722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177" w:type="pct"/>
          </w:tcPr>
          <w:p w14:paraId="30E82CF0" w14:textId="77777777" w:rsidR="00080549" w:rsidRDefault="00080549" w:rsidP="004C4E65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80549" w14:paraId="6FF7E79E" w14:textId="77777777" w:rsidTr="004C4E65">
        <w:trPr>
          <w:cantSplit/>
        </w:trPr>
        <w:tc>
          <w:tcPr>
            <w:tcW w:w="526" w:type="pct"/>
          </w:tcPr>
          <w:p w14:paraId="5C7F83C2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297" w:type="pct"/>
          </w:tcPr>
          <w:p w14:paraId="22EE92FA" w14:textId="77777777" w:rsidR="00080549" w:rsidRDefault="00080549" w:rsidP="004C4E65">
            <w:pPr>
              <w:pStyle w:val="TAC"/>
              <w:rPr>
                <w:rFonts w:cs="Arial"/>
              </w:rPr>
            </w:pPr>
            <w:r w:rsidRPr="008E538C">
              <w:rPr>
                <w:rFonts w:cs="Arial"/>
              </w:rPr>
              <w:t>ToSTC</w:t>
            </w:r>
            <w:r w:rsidRPr="008E538C">
              <w:rPr>
                <w:rFonts w:cs="Arial" w:hint="eastAsia"/>
              </w:rPr>
              <w:t>_</w:t>
            </w:r>
            <w:r w:rsidRPr="008E538C">
              <w:rPr>
                <w:rFonts w:cs="Arial"/>
              </w:rPr>
              <w:t>5G</w:t>
            </w:r>
          </w:p>
        </w:tc>
        <w:tc>
          <w:tcPr>
            <w:tcW w:w="3177" w:type="pct"/>
          </w:tcPr>
          <w:p w14:paraId="35895112" w14:textId="77777777" w:rsidR="00080549" w:rsidRPr="00260A63" w:rsidRDefault="00080549" w:rsidP="004C4E65">
            <w:pPr>
              <w:pStyle w:val="TAL"/>
              <w:rPr>
                <w:rFonts w:cs="Arial"/>
              </w:rPr>
            </w:pPr>
            <w:r w:rsidRPr="008E538C">
              <w:rPr>
                <w:rFonts w:cs="Arial"/>
              </w:rPr>
              <w:t>Indicates the support of Type of Service or Traffic Class. This feature may only be supported in 5G.</w:t>
            </w:r>
          </w:p>
        </w:tc>
      </w:tr>
      <w:tr w:rsidR="00080549" w14:paraId="0F1BF555" w14:textId="77777777" w:rsidTr="004C4E65">
        <w:trPr>
          <w:cantSplit/>
        </w:trPr>
        <w:tc>
          <w:tcPr>
            <w:tcW w:w="526" w:type="pct"/>
          </w:tcPr>
          <w:p w14:paraId="147D8E90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297" w:type="pct"/>
          </w:tcPr>
          <w:p w14:paraId="2FD2EF06" w14:textId="77777777" w:rsidR="00080549" w:rsidRPr="008E538C" w:rsidRDefault="00080549" w:rsidP="004C4E65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PacketDelayFailureReport</w:t>
            </w:r>
          </w:p>
        </w:tc>
        <w:tc>
          <w:tcPr>
            <w:tcW w:w="3177" w:type="pct"/>
          </w:tcPr>
          <w:p w14:paraId="4A28824F" w14:textId="77777777" w:rsidR="00080549" w:rsidRPr="008E538C" w:rsidRDefault="00080549" w:rsidP="004C4E6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80549" w14:paraId="07C3114B" w14:textId="77777777" w:rsidTr="004C4E65">
        <w:trPr>
          <w:cantSplit/>
        </w:trPr>
        <w:tc>
          <w:tcPr>
            <w:tcW w:w="526" w:type="pct"/>
          </w:tcPr>
          <w:p w14:paraId="3E9F6F2F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1297" w:type="pct"/>
          </w:tcPr>
          <w:p w14:paraId="0579257C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EnTSCAC</w:t>
            </w:r>
          </w:p>
        </w:tc>
        <w:tc>
          <w:tcPr>
            <w:tcW w:w="3177" w:type="pct"/>
          </w:tcPr>
          <w:p w14:paraId="139FBD7F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7235747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This feature may only be supported in 5G, and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  <w:r>
              <w:t xml:space="preserve"> feature is also supported.</w:t>
            </w:r>
          </w:p>
        </w:tc>
      </w:tr>
      <w:tr w:rsidR="00080549" w14:paraId="09AB6EED" w14:textId="77777777" w:rsidTr="004C4E65">
        <w:trPr>
          <w:cantSplit/>
        </w:trPr>
        <w:tc>
          <w:tcPr>
            <w:tcW w:w="526" w:type="pct"/>
          </w:tcPr>
          <w:p w14:paraId="617B261D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1297" w:type="pct"/>
          </w:tcPr>
          <w:p w14:paraId="4C720565" w14:textId="77777777" w:rsidR="00080549" w:rsidRDefault="00080549" w:rsidP="004C4E65">
            <w:pPr>
              <w:pStyle w:val="TAC"/>
            </w:pPr>
            <w:r>
              <w:rPr>
                <w:lang w:eastAsia="zh-CN"/>
              </w:rPr>
              <w:t>AltQoSProfiles</w:t>
            </w:r>
            <w:r>
              <w:t>SupportReport</w:t>
            </w:r>
          </w:p>
        </w:tc>
        <w:tc>
          <w:tcPr>
            <w:tcW w:w="3177" w:type="pct"/>
          </w:tcPr>
          <w:p w14:paraId="4D45CBE2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the access network. This feature requires that AlternativeQoS_5G and/or </w:t>
            </w:r>
            <w:r>
              <w:rPr>
                <w:rFonts w:cs="Arial"/>
              </w:rPr>
              <w:t>AltQosWithIndParams_5G features are also supported.</w:t>
            </w:r>
          </w:p>
        </w:tc>
      </w:tr>
      <w:tr w:rsidR="00080549" w14:paraId="2B915BF9" w14:textId="77777777" w:rsidTr="004C4E65">
        <w:trPr>
          <w:cantSplit/>
        </w:trPr>
        <w:tc>
          <w:tcPr>
            <w:tcW w:w="526" w:type="pct"/>
          </w:tcPr>
          <w:p w14:paraId="10CB3B10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1297" w:type="pct"/>
          </w:tcPr>
          <w:p w14:paraId="5FA59ACB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ExtQoS_5G</w:t>
            </w:r>
          </w:p>
        </w:tc>
        <w:tc>
          <w:tcPr>
            <w:tcW w:w="3177" w:type="pct"/>
          </w:tcPr>
          <w:p w14:paraId="6F30509C" w14:textId="77777777" w:rsidR="00080549" w:rsidRDefault="00080549" w:rsidP="004C4E65">
            <w:pPr>
              <w:pStyle w:val="TAL"/>
            </w:pPr>
            <w:r>
              <w:t>This feature indicates the support of extended QoS parameters.</w:t>
            </w:r>
            <w:r>
              <w:rPr>
                <w:rFonts w:eastAsia="Malgun Gothic"/>
                <w:lang w:eastAsia="ja-JP"/>
              </w:rPr>
              <w:t xml:space="preserve">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80549" w14:paraId="362581C8" w14:textId="77777777" w:rsidTr="004C4E65">
        <w:trPr>
          <w:cantSplit/>
        </w:trPr>
        <w:tc>
          <w:tcPr>
            <w:tcW w:w="526" w:type="pct"/>
          </w:tcPr>
          <w:p w14:paraId="02821722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297" w:type="pct"/>
          </w:tcPr>
          <w:p w14:paraId="53BE2541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XRM_5G</w:t>
            </w:r>
          </w:p>
        </w:tc>
        <w:tc>
          <w:tcPr>
            <w:tcW w:w="3177" w:type="pct"/>
          </w:tcPr>
          <w:p w14:paraId="40A80768" w14:textId="77777777" w:rsidR="00080549" w:rsidRDefault="00080549" w:rsidP="004C4E6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support of Extended reality feature which allows for multi-modal flows for single UE and multiple UE. This feature may only be supported in 5G.</w:t>
            </w:r>
          </w:p>
          <w:p w14:paraId="0930F4A1" w14:textId="77777777" w:rsidR="00080549" w:rsidRDefault="00080549" w:rsidP="004C4E65">
            <w:pPr>
              <w:pStyle w:val="TAL"/>
            </w:pPr>
            <w:r w:rsidRPr="00D30DFF">
              <w:t>Editor’s Note: Feature name and granartulity is FFS</w:t>
            </w:r>
          </w:p>
        </w:tc>
      </w:tr>
      <w:tr w:rsidR="00080549" w14:paraId="6EDDD5B0" w14:textId="77777777" w:rsidTr="004C4E65">
        <w:trPr>
          <w:cantSplit/>
          <w:ins w:id="57" w:author="Nokia" w:date="2023-07-27T12:19:00Z"/>
        </w:trPr>
        <w:tc>
          <w:tcPr>
            <w:tcW w:w="526" w:type="pct"/>
          </w:tcPr>
          <w:p w14:paraId="57F09F76" w14:textId="77777777" w:rsidR="00080549" w:rsidRDefault="00080549" w:rsidP="004C4E65">
            <w:pPr>
              <w:pStyle w:val="TAC"/>
              <w:rPr>
                <w:ins w:id="58" w:author="Nokia" w:date="2023-07-27T12:19:00Z"/>
                <w:rFonts w:cs="Arial"/>
                <w:lang w:eastAsia="zh-CN"/>
              </w:rPr>
            </w:pPr>
            <w:ins w:id="59" w:author="Nokia" w:date="2023-07-27T12:19:00Z">
              <w:r w:rsidRPr="00211451">
                <w:rPr>
                  <w:rFonts w:cs="Arial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1297" w:type="pct"/>
          </w:tcPr>
          <w:p w14:paraId="4522487C" w14:textId="77777777" w:rsidR="00080549" w:rsidRDefault="00080549" w:rsidP="004C4E65">
            <w:pPr>
              <w:pStyle w:val="TAC"/>
              <w:rPr>
                <w:ins w:id="60" w:author="Nokia" w:date="2023-07-27T12:19:00Z"/>
                <w:rFonts w:cs="Arial"/>
              </w:rPr>
            </w:pPr>
            <w:ins w:id="61" w:author="Nokia" w:date="2023-07-27T12:19:00Z">
              <w:r>
                <w:rPr>
                  <w:rFonts w:cs="Arial"/>
                </w:rPr>
                <w:t>QoS</w:t>
              </w:r>
            </w:ins>
            <w:ins w:id="62" w:author="Nokia" w:date="2023-07-27T12:22:00Z">
              <w:r>
                <w:rPr>
                  <w:rFonts w:cs="Arial"/>
                </w:rPr>
                <w:t>Timing</w:t>
              </w:r>
            </w:ins>
            <w:ins w:id="63" w:author="Nokia" w:date="2023-07-27T12:19:00Z">
              <w:r>
                <w:rPr>
                  <w:rFonts w:cs="Arial"/>
                </w:rPr>
                <w:t>AIML_5G</w:t>
              </w:r>
            </w:ins>
          </w:p>
        </w:tc>
        <w:tc>
          <w:tcPr>
            <w:tcW w:w="3177" w:type="pct"/>
          </w:tcPr>
          <w:p w14:paraId="4F4395FC" w14:textId="6D72A062" w:rsidR="00080549" w:rsidRDefault="00080549" w:rsidP="004C4E65">
            <w:pPr>
              <w:pStyle w:val="TAL"/>
              <w:rPr>
                <w:ins w:id="64" w:author="Nokia" w:date="2023-07-27T12:19:00Z"/>
                <w:rFonts w:cs="Arial"/>
              </w:rPr>
            </w:pPr>
            <w:ins w:id="65" w:author="Nokia" w:date="2023-07-27T12:19:00Z">
              <w:r>
                <w:rPr>
                  <w:rFonts w:cs="Arial"/>
                </w:rPr>
                <w:t xml:space="preserve">This </w:t>
              </w:r>
            </w:ins>
            <w:ins w:id="66" w:author="Nokia" w:date="2023-07-27T12:20:00Z">
              <w:r>
                <w:rPr>
                  <w:rFonts w:cs="Arial"/>
                </w:rPr>
                <w:t xml:space="preserve">feature indicates the support of </w:t>
              </w:r>
            </w:ins>
            <w:ins w:id="67" w:author="Nokia" w:date="2023-07-27T12:22:00Z">
              <w:r>
                <w:rPr>
                  <w:rFonts w:cs="Arial"/>
                </w:rPr>
                <w:t>QoS timing information for the transfer and support of AI/ML models</w:t>
              </w:r>
            </w:ins>
            <w:ins w:id="68" w:author="Nokia" w:date="2023-07-27T12:23:00Z">
              <w:r>
                <w:rPr>
                  <w:rFonts w:cs="Arial"/>
                </w:rPr>
                <w:t>.</w:t>
              </w:r>
            </w:ins>
            <w:ins w:id="69" w:author="Nokia" w:date="2023-07-28T18:30:00Z">
              <w:r w:rsidR="003210D8">
                <w:rPr>
                  <w:rFonts w:cs="Arial"/>
                </w:rPr>
                <w:t xml:space="preserve"> </w:t>
              </w:r>
              <w:r w:rsidR="003210D8">
                <w:rPr>
                  <w:rFonts w:eastAsia="Malgun Gothic"/>
                  <w:lang w:eastAsia="ja-JP"/>
                </w:rPr>
                <w:t>This feature may only be supported in 5G.</w:t>
              </w:r>
            </w:ins>
          </w:p>
        </w:tc>
      </w:tr>
      <w:tr w:rsidR="00080549" w14:paraId="4E909A77" w14:textId="77777777" w:rsidTr="004C4E6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F5BA56A" w14:textId="77777777" w:rsidR="00080549" w:rsidRDefault="00080549" w:rsidP="004C4E65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09E5C3AE" w14:textId="77777777" w:rsidR="00080549" w:rsidRDefault="00080549" w:rsidP="004C4E65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C82A02C" w14:textId="77777777" w:rsidR="00080549" w:rsidRDefault="00080549" w:rsidP="00080549"/>
    <w:p w14:paraId="5A4782C3" w14:textId="77777777" w:rsidR="00080549" w:rsidRDefault="00080549" w:rsidP="00080549">
      <w:pPr>
        <w:pStyle w:val="EditorsNote"/>
      </w:pPr>
      <w:r>
        <w:t>Editor's note:</w:t>
      </w:r>
      <w:r>
        <w:tab/>
        <w:t>Whether an independent feature for PDU set qos is needed is FFS.</w:t>
      </w:r>
    </w:p>
    <w:p w14:paraId="04705753" w14:textId="77777777" w:rsidR="00080549" w:rsidRDefault="00080549" w:rsidP="00080549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64D2AE84" w14:textId="77777777" w:rsidR="00080549" w:rsidRDefault="00080549" w:rsidP="00080549"/>
    <w:p w14:paraId="0E3421A7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5B8734B" w14:textId="77777777" w:rsidR="00B03F2A" w:rsidRDefault="00B03F2A" w:rsidP="00B03F2A">
      <w:pPr>
        <w:pStyle w:val="Heading1"/>
      </w:pPr>
      <w:r>
        <w:t>A.14</w:t>
      </w:r>
      <w:r>
        <w:tab/>
        <w:t>AsSessionWithQoS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2C07AC" w14:textId="77777777" w:rsidR="00B03F2A" w:rsidRDefault="00B03F2A" w:rsidP="00B03F2A">
      <w:pPr>
        <w:pStyle w:val="PL"/>
      </w:pPr>
      <w:r>
        <w:t>openapi: 3.0.0</w:t>
      </w:r>
    </w:p>
    <w:p w14:paraId="742F1C09" w14:textId="77777777" w:rsidR="00B03F2A" w:rsidRDefault="00B03F2A" w:rsidP="00B03F2A">
      <w:pPr>
        <w:pStyle w:val="PL"/>
      </w:pPr>
    </w:p>
    <w:p w14:paraId="4E537B35" w14:textId="77777777" w:rsidR="00B03F2A" w:rsidRDefault="00B03F2A" w:rsidP="00B03F2A">
      <w:pPr>
        <w:pStyle w:val="PL"/>
      </w:pPr>
      <w:r>
        <w:t>info:</w:t>
      </w:r>
    </w:p>
    <w:p w14:paraId="73AA767E" w14:textId="77777777" w:rsidR="00B03F2A" w:rsidRDefault="00B03F2A" w:rsidP="00B03F2A">
      <w:pPr>
        <w:pStyle w:val="PL"/>
      </w:pPr>
      <w:r>
        <w:t xml:space="preserve">  title: 3gpp-as-session-with-qos</w:t>
      </w:r>
    </w:p>
    <w:p w14:paraId="6D90C299" w14:textId="77777777" w:rsidR="00B03F2A" w:rsidRDefault="00B03F2A" w:rsidP="00B03F2A">
      <w:pPr>
        <w:pStyle w:val="PL"/>
      </w:pPr>
      <w:r>
        <w:t xml:space="preserve">  version: 1.3.0-alpha.2</w:t>
      </w:r>
    </w:p>
    <w:p w14:paraId="6586471D" w14:textId="77777777" w:rsidR="00B03F2A" w:rsidRDefault="00B03F2A" w:rsidP="00B03F2A">
      <w:pPr>
        <w:pStyle w:val="PL"/>
      </w:pPr>
      <w:r>
        <w:t xml:space="preserve">  description: |</w:t>
      </w:r>
    </w:p>
    <w:p w14:paraId="6B631426" w14:textId="77777777" w:rsidR="00B03F2A" w:rsidRDefault="00B03F2A" w:rsidP="00B03F2A">
      <w:pPr>
        <w:pStyle w:val="PL"/>
      </w:pPr>
      <w:r>
        <w:t xml:space="preserve">    API for setting us an AS session with required QoS.  </w:t>
      </w:r>
    </w:p>
    <w:p w14:paraId="5308F63B" w14:textId="77777777" w:rsidR="00B03F2A" w:rsidRDefault="00B03F2A" w:rsidP="00B03F2A">
      <w:pPr>
        <w:pStyle w:val="PL"/>
      </w:pPr>
      <w:r>
        <w:t xml:space="preserve">    © 2023, 3GPP Organizational Partners (ARIB, ATIS, CCSA, ETSI, TSDSI, TTA, TTC).  </w:t>
      </w:r>
    </w:p>
    <w:p w14:paraId="19DB1C2A" w14:textId="77777777" w:rsidR="00B03F2A" w:rsidRDefault="00B03F2A" w:rsidP="00B03F2A">
      <w:pPr>
        <w:pStyle w:val="PL"/>
      </w:pPr>
      <w:r>
        <w:t xml:space="preserve">    All rights reserved.</w:t>
      </w:r>
    </w:p>
    <w:p w14:paraId="05D42BDD" w14:textId="77777777" w:rsidR="00B03F2A" w:rsidRDefault="00B03F2A" w:rsidP="00B03F2A">
      <w:pPr>
        <w:pStyle w:val="PL"/>
      </w:pPr>
    </w:p>
    <w:p w14:paraId="37A35E08" w14:textId="77777777" w:rsidR="00B03F2A" w:rsidRDefault="00B03F2A" w:rsidP="00B03F2A">
      <w:pPr>
        <w:pStyle w:val="PL"/>
      </w:pPr>
      <w:r>
        <w:t>externalDocs:</w:t>
      </w:r>
    </w:p>
    <w:p w14:paraId="115B1AD9" w14:textId="77777777" w:rsidR="00B03F2A" w:rsidRDefault="00B03F2A" w:rsidP="00B03F2A">
      <w:pPr>
        <w:pStyle w:val="PL"/>
      </w:pPr>
      <w:r>
        <w:t xml:space="preserve">  description: 3GPP TS 29.122 V18.2.0 T8 reference point for Northbound APIs</w:t>
      </w:r>
    </w:p>
    <w:p w14:paraId="6F21A450" w14:textId="77777777" w:rsidR="00B03F2A" w:rsidRDefault="00B03F2A" w:rsidP="00B03F2A">
      <w:pPr>
        <w:pStyle w:val="PL"/>
      </w:pPr>
      <w:r>
        <w:t xml:space="preserve">  url: 'https://www.3gpp.org/ftp/Specs/archive/29_series/29.122/'</w:t>
      </w:r>
    </w:p>
    <w:p w14:paraId="78A974B7" w14:textId="77777777" w:rsidR="00B03F2A" w:rsidRDefault="00B03F2A" w:rsidP="00B03F2A">
      <w:pPr>
        <w:pStyle w:val="PL"/>
      </w:pPr>
    </w:p>
    <w:p w14:paraId="17EF80CD" w14:textId="77777777" w:rsidR="00B03F2A" w:rsidRDefault="00B03F2A" w:rsidP="00B03F2A">
      <w:pPr>
        <w:pStyle w:val="PL"/>
      </w:pPr>
      <w:r>
        <w:t>security:</w:t>
      </w:r>
    </w:p>
    <w:p w14:paraId="5A2CF6BD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028854" w14:textId="77777777" w:rsidR="00B03F2A" w:rsidRDefault="00B03F2A" w:rsidP="00B03F2A">
      <w:pPr>
        <w:pStyle w:val="PL"/>
      </w:pPr>
      <w:r>
        <w:t xml:space="preserve">  - oAuth2ClientCredentials: []</w:t>
      </w:r>
    </w:p>
    <w:p w14:paraId="1E34C5ED" w14:textId="77777777" w:rsidR="00B03F2A" w:rsidRDefault="00B03F2A" w:rsidP="00B03F2A">
      <w:pPr>
        <w:pStyle w:val="PL"/>
      </w:pPr>
    </w:p>
    <w:p w14:paraId="6999CC8B" w14:textId="77777777" w:rsidR="00B03F2A" w:rsidRDefault="00B03F2A" w:rsidP="00B03F2A">
      <w:pPr>
        <w:pStyle w:val="PL"/>
      </w:pPr>
      <w:r>
        <w:t>servers:</w:t>
      </w:r>
    </w:p>
    <w:p w14:paraId="4C48DA38" w14:textId="77777777" w:rsidR="00B03F2A" w:rsidRDefault="00B03F2A" w:rsidP="00B03F2A">
      <w:pPr>
        <w:pStyle w:val="PL"/>
      </w:pPr>
      <w:r>
        <w:t xml:space="preserve">  - url: '{apiRoot}/3gpp-as-session-with-qos/v1'</w:t>
      </w:r>
    </w:p>
    <w:p w14:paraId="21E87B80" w14:textId="77777777" w:rsidR="00B03F2A" w:rsidRDefault="00B03F2A" w:rsidP="00B03F2A">
      <w:pPr>
        <w:pStyle w:val="PL"/>
      </w:pPr>
      <w:r>
        <w:t xml:space="preserve">    variables:</w:t>
      </w:r>
    </w:p>
    <w:p w14:paraId="6ED69937" w14:textId="77777777" w:rsidR="00B03F2A" w:rsidRDefault="00B03F2A" w:rsidP="00B03F2A">
      <w:pPr>
        <w:pStyle w:val="PL"/>
      </w:pPr>
      <w:r>
        <w:t xml:space="preserve">      apiRoot:</w:t>
      </w:r>
    </w:p>
    <w:p w14:paraId="39C0CA44" w14:textId="77777777" w:rsidR="00B03F2A" w:rsidRDefault="00B03F2A" w:rsidP="00B03F2A">
      <w:pPr>
        <w:pStyle w:val="PL"/>
      </w:pPr>
      <w:r>
        <w:t xml:space="preserve">        default: https://example.com</w:t>
      </w:r>
    </w:p>
    <w:p w14:paraId="341C7323" w14:textId="77777777" w:rsidR="00B03F2A" w:rsidRDefault="00B03F2A" w:rsidP="00B03F2A">
      <w:pPr>
        <w:pStyle w:val="PL"/>
      </w:pPr>
      <w:r>
        <w:t xml:space="preserve">        description: apiRoot as defined in clause 5.2.4 of 3GPP TS 29.122.</w:t>
      </w:r>
    </w:p>
    <w:p w14:paraId="4279D6CA" w14:textId="77777777" w:rsidR="00B03F2A" w:rsidRDefault="00B03F2A" w:rsidP="00B03F2A">
      <w:pPr>
        <w:pStyle w:val="PL"/>
      </w:pPr>
    </w:p>
    <w:p w14:paraId="5731CB63" w14:textId="77777777" w:rsidR="00B03F2A" w:rsidRDefault="00B03F2A" w:rsidP="00B03F2A">
      <w:pPr>
        <w:pStyle w:val="PL"/>
      </w:pPr>
      <w:r>
        <w:t>paths:</w:t>
      </w:r>
    </w:p>
    <w:p w14:paraId="2C548429" w14:textId="77777777" w:rsidR="00B03F2A" w:rsidRDefault="00B03F2A" w:rsidP="00B03F2A">
      <w:pPr>
        <w:pStyle w:val="PL"/>
      </w:pPr>
      <w:r>
        <w:t xml:space="preserve">  /{scsAsId}/subscriptions:</w:t>
      </w:r>
    </w:p>
    <w:p w14:paraId="415EE1A6" w14:textId="77777777" w:rsidR="00B03F2A" w:rsidRDefault="00B03F2A" w:rsidP="00B03F2A">
      <w:pPr>
        <w:pStyle w:val="PL"/>
      </w:pPr>
      <w:r>
        <w:t xml:space="preserve">    get:</w:t>
      </w:r>
    </w:p>
    <w:p w14:paraId="70038574" w14:textId="77777777" w:rsidR="00B03F2A" w:rsidRDefault="00B03F2A" w:rsidP="00B03F2A">
      <w:pPr>
        <w:pStyle w:val="PL"/>
      </w:pPr>
      <w:r>
        <w:t xml:space="preserve">      summary: Read all or queried active subscriptions for the SCS/AS.</w:t>
      </w:r>
    </w:p>
    <w:p w14:paraId="52239F69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BA76B1E" w14:textId="77777777" w:rsidR="00B03F2A" w:rsidRDefault="00B03F2A" w:rsidP="00B03F2A">
      <w:pPr>
        <w:pStyle w:val="PL"/>
      </w:pPr>
      <w:r>
        <w:t xml:space="preserve">      tags:</w:t>
      </w:r>
    </w:p>
    <w:p w14:paraId="20C52DED" w14:textId="77777777" w:rsidR="00B03F2A" w:rsidRDefault="00B03F2A" w:rsidP="00B03F2A">
      <w:pPr>
        <w:pStyle w:val="PL"/>
      </w:pPr>
      <w:r>
        <w:t xml:space="preserve">        - AS Session with Required QoS Subscriptions</w:t>
      </w:r>
    </w:p>
    <w:p w14:paraId="477F9046" w14:textId="77777777" w:rsidR="00B03F2A" w:rsidRDefault="00B03F2A" w:rsidP="00B03F2A">
      <w:pPr>
        <w:pStyle w:val="PL"/>
      </w:pPr>
      <w:r>
        <w:t xml:space="preserve">      parameters:</w:t>
      </w:r>
    </w:p>
    <w:p w14:paraId="03CEA998" w14:textId="77777777" w:rsidR="00B03F2A" w:rsidRDefault="00B03F2A" w:rsidP="00B03F2A">
      <w:pPr>
        <w:pStyle w:val="PL"/>
      </w:pPr>
      <w:r>
        <w:t xml:space="preserve">        - name: scsAsId</w:t>
      </w:r>
    </w:p>
    <w:p w14:paraId="2A4CEFBB" w14:textId="77777777" w:rsidR="00B03F2A" w:rsidRDefault="00B03F2A" w:rsidP="00B03F2A">
      <w:pPr>
        <w:pStyle w:val="PL"/>
      </w:pPr>
      <w:r>
        <w:t xml:space="preserve">          in: path</w:t>
      </w:r>
    </w:p>
    <w:p w14:paraId="6495A5A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5C011E3B" w14:textId="77777777" w:rsidR="00B03F2A" w:rsidRDefault="00B03F2A" w:rsidP="00B03F2A">
      <w:pPr>
        <w:pStyle w:val="PL"/>
      </w:pPr>
      <w:r>
        <w:t xml:space="preserve">          required: true</w:t>
      </w:r>
    </w:p>
    <w:p w14:paraId="31F1B578" w14:textId="77777777" w:rsidR="00B03F2A" w:rsidRDefault="00B03F2A" w:rsidP="00B03F2A">
      <w:pPr>
        <w:pStyle w:val="PL"/>
      </w:pPr>
      <w:r>
        <w:t xml:space="preserve">          schema:</w:t>
      </w:r>
    </w:p>
    <w:p w14:paraId="20CB95FC" w14:textId="77777777" w:rsidR="00B03F2A" w:rsidRDefault="00B03F2A" w:rsidP="00B03F2A">
      <w:pPr>
        <w:pStyle w:val="PL"/>
      </w:pPr>
      <w:r>
        <w:t xml:space="preserve">            type: string</w:t>
      </w:r>
    </w:p>
    <w:p w14:paraId="3D45B2C6" w14:textId="77777777" w:rsidR="00B03F2A" w:rsidRDefault="00B03F2A" w:rsidP="00B03F2A">
      <w:pPr>
        <w:pStyle w:val="PL"/>
      </w:pPr>
      <w:r>
        <w:t xml:space="preserve">        - name: ip-addrs</w:t>
      </w:r>
    </w:p>
    <w:p w14:paraId="35E821AF" w14:textId="77777777" w:rsidR="00B03F2A" w:rsidRDefault="00B03F2A" w:rsidP="00B03F2A">
      <w:pPr>
        <w:pStyle w:val="PL"/>
      </w:pPr>
      <w:r>
        <w:t xml:space="preserve">          in: query</w:t>
      </w:r>
    </w:p>
    <w:p w14:paraId="2561028E" w14:textId="77777777" w:rsidR="00B03F2A" w:rsidRDefault="00B03F2A" w:rsidP="00B03F2A">
      <w:pPr>
        <w:pStyle w:val="PL"/>
      </w:pPr>
      <w:r>
        <w:t xml:space="preserve">          description: The IP address(es) of the requested UE(s).</w:t>
      </w:r>
    </w:p>
    <w:p w14:paraId="15ABBC1C" w14:textId="77777777" w:rsidR="00B03F2A" w:rsidRDefault="00B03F2A" w:rsidP="00B03F2A">
      <w:pPr>
        <w:pStyle w:val="PL"/>
      </w:pPr>
      <w:r>
        <w:t xml:space="preserve">          required: false</w:t>
      </w:r>
    </w:p>
    <w:p w14:paraId="785C2C53" w14:textId="77777777" w:rsidR="00B03F2A" w:rsidRDefault="00B03F2A" w:rsidP="00B03F2A">
      <w:pPr>
        <w:pStyle w:val="PL"/>
      </w:pPr>
      <w:r>
        <w:t xml:space="preserve">          content:</w:t>
      </w:r>
    </w:p>
    <w:p w14:paraId="031D682A" w14:textId="77777777" w:rsidR="00B03F2A" w:rsidRDefault="00B03F2A" w:rsidP="00B03F2A">
      <w:pPr>
        <w:pStyle w:val="PL"/>
      </w:pPr>
      <w:r>
        <w:t xml:space="preserve">            application/json:</w:t>
      </w:r>
    </w:p>
    <w:p w14:paraId="1A31B80D" w14:textId="77777777" w:rsidR="00B03F2A" w:rsidRDefault="00B03F2A" w:rsidP="00B03F2A">
      <w:pPr>
        <w:pStyle w:val="PL"/>
      </w:pPr>
      <w:r>
        <w:t xml:space="preserve">              schema:</w:t>
      </w:r>
    </w:p>
    <w:p w14:paraId="006E8553" w14:textId="77777777" w:rsidR="00B03F2A" w:rsidRDefault="00B03F2A" w:rsidP="00B03F2A">
      <w:pPr>
        <w:pStyle w:val="PL"/>
      </w:pPr>
      <w:r>
        <w:t xml:space="preserve">                type: array</w:t>
      </w:r>
    </w:p>
    <w:p w14:paraId="2AFD66EB" w14:textId="77777777" w:rsidR="00B03F2A" w:rsidRDefault="00B03F2A" w:rsidP="00B03F2A">
      <w:pPr>
        <w:pStyle w:val="PL"/>
      </w:pPr>
      <w:r>
        <w:t xml:space="preserve">                items:</w:t>
      </w:r>
    </w:p>
    <w:p w14:paraId="56620DD4" w14:textId="77777777" w:rsidR="00B03F2A" w:rsidRDefault="00B03F2A" w:rsidP="00B03F2A">
      <w:pPr>
        <w:pStyle w:val="PL"/>
      </w:pPr>
      <w:r>
        <w:t xml:space="preserve">                  $ref: 'TS29571_CommonData.yaml#/components/schemas/IpAddr'</w:t>
      </w:r>
    </w:p>
    <w:p w14:paraId="0AB955CC" w14:textId="77777777" w:rsidR="00B03F2A" w:rsidRDefault="00B03F2A" w:rsidP="00B03F2A">
      <w:pPr>
        <w:pStyle w:val="PL"/>
      </w:pPr>
      <w:r>
        <w:t xml:space="preserve">                minItems: 1</w:t>
      </w:r>
    </w:p>
    <w:p w14:paraId="031D31C1" w14:textId="77777777" w:rsidR="00B03F2A" w:rsidRDefault="00B03F2A" w:rsidP="00B03F2A">
      <w:pPr>
        <w:pStyle w:val="PL"/>
      </w:pPr>
      <w:r>
        <w:t xml:space="preserve">        - name: ip-domain</w:t>
      </w:r>
    </w:p>
    <w:p w14:paraId="120A66E6" w14:textId="77777777" w:rsidR="00B03F2A" w:rsidRDefault="00B03F2A" w:rsidP="00B03F2A">
      <w:pPr>
        <w:pStyle w:val="PL"/>
      </w:pPr>
      <w:r w:rsidRPr="00D7019A">
        <w:t xml:space="preserve">          in: query</w:t>
      </w:r>
    </w:p>
    <w:p w14:paraId="341A385C" w14:textId="77777777" w:rsidR="00B03F2A" w:rsidRDefault="00B03F2A" w:rsidP="00B03F2A">
      <w:pPr>
        <w:pStyle w:val="PL"/>
      </w:pPr>
      <w:r w:rsidRPr="00D7019A">
        <w:t xml:space="preserve">          description: </w:t>
      </w:r>
      <w:r>
        <w:t>&gt;</w:t>
      </w:r>
    </w:p>
    <w:p w14:paraId="6CF0F1BE" w14:textId="77777777" w:rsidR="00B03F2A" w:rsidRDefault="00B03F2A" w:rsidP="00B03F2A">
      <w:pPr>
        <w:pStyle w:val="PL"/>
      </w:pPr>
      <w:r>
        <w:t xml:space="preserve">            The IPv4 address domain identifier. The attribute may only be provided if IPv4 address</w:t>
      </w:r>
    </w:p>
    <w:p w14:paraId="7276FB6F" w14:textId="77777777" w:rsidR="00B03F2A" w:rsidRDefault="00B03F2A" w:rsidP="00B03F2A">
      <w:pPr>
        <w:pStyle w:val="PL"/>
      </w:pPr>
      <w:r>
        <w:t xml:space="preserve">            is included in the ip-addrs query parameter.</w:t>
      </w:r>
    </w:p>
    <w:p w14:paraId="5998C370" w14:textId="77777777" w:rsidR="00B03F2A" w:rsidRDefault="00B03F2A" w:rsidP="00B03F2A">
      <w:pPr>
        <w:pStyle w:val="PL"/>
      </w:pPr>
      <w:r w:rsidRPr="00D7019A">
        <w:t xml:space="preserve">          required: false</w:t>
      </w:r>
    </w:p>
    <w:p w14:paraId="548E921A" w14:textId="77777777" w:rsidR="00B03F2A" w:rsidRDefault="00B03F2A" w:rsidP="00B03F2A">
      <w:pPr>
        <w:pStyle w:val="PL"/>
      </w:pPr>
      <w:r w:rsidRPr="00D7019A">
        <w:t xml:space="preserve">          schema:</w:t>
      </w:r>
    </w:p>
    <w:p w14:paraId="7C87D74B" w14:textId="77777777" w:rsidR="00B03F2A" w:rsidRDefault="00B03F2A" w:rsidP="00B03F2A">
      <w:pPr>
        <w:pStyle w:val="PL"/>
      </w:pPr>
      <w:r>
        <w:t xml:space="preserve">            type: string</w:t>
      </w:r>
    </w:p>
    <w:p w14:paraId="025B4F03" w14:textId="77777777" w:rsidR="00B03F2A" w:rsidRDefault="00B03F2A" w:rsidP="00B03F2A">
      <w:pPr>
        <w:pStyle w:val="PL"/>
      </w:pPr>
      <w:r>
        <w:t xml:space="preserve">        - name: mac-addrs</w:t>
      </w:r>
    </w:p>
    <w:p w14:paraId="03F2D5D3" w14:textId="77777777" w:rsidR="00B03F2A" w:rsidRDefault="00B03F2A" w:rsidP="00B03F2A">
      <w:pPr>
        <w:pStyle w:val="PL"/>
      </w:pPr>
      <w:r>
        <w:t xml:space="preserve">          in: query</w:t>
      </w:r>
    </w:p>
    <w:p w14:paraId="1601A7D2" w14:textId="77777777" w:rsidR="00B03F2A" w:rsidRDefault="00B03F2A" w:rsidP="00B03F2A">
      <w:pPr>
        <w:pStyle w:val="PL"/>
      </w:pPr>
      <w:r>
        <w:t xml:space="preserve">          description: The MAC address(es) of the requested UE(s).</w:t>
      </w:r>
    </w:p>
    <w:p w14:paraId="588FD52E" w14:textId="77777777" w:rsidR="00B03F2A" w:rsidRDefault="00B03F2A" w:rsidP="00B03F2A">
      <w:pPr>
        <w:pStyle w:val="PL"/>
      </w:pPr>
      <w:r>
        <w:t xml:space="preserve">          required: false</w:t>
      </w:r>
    </w:p>
    <w:p w14:paraId="20F2359E" w14:textId="77777777" w:rsidR="00B03F2A" w:rsidRDefault="00B03F2A" w:rsidP="00B03F2A">
      <w:pPr>
        <w:pStyle w:val="PL"/>
      </w:pPr>
      <w:r>
        <w:t xml:space="preserve">          schema:</w:t>
      </w:r>
    </w:p>
    <w:p w14:paraId="06FFBFC6" w14:textId="77777777" w:rsidR="00B03F2A" w:rsidRDefault="00B03F2A" w:rsidP="00B03F2A">
      <w:pPr>
        <w:pStyle w:val="PL"/>
      </w:pPr>
      <w:r>
        <w:t xml:space="preserve">            type: array</w:t>
      </w:r>
    </w:p>
    <w:p w14:paraId="1C6CCC73" w14:textId="77777777" w:rsidR="00B03F2A" w:rsidRDefault="00B03F2A" w:rsidP="00B03F2A">
      <w:pPr>
        <w:pStyle w:val="PL"/>
      </w:pPr>
      <w:r>
        <w:t xml:space="preserve">            items:</w:t>
      </w:r>
    </w:p>
    <w:p w14:paraId="14EC1020" w14:textId="77777777" w:rsidR="00B03F2A" w:rsidRDefault="00B03F2A" w:rsidP="00B03F2A">
      <w:pPr>
        <w:pStyle w:val="PL"/>
      </w:pPr>
      <w:r>
        <w:t xml:space="preserve">              $ref: 'TS29571_CommonData.yaml#/components/schemas/MacAddr48'</w:t>
      </w:r>
    </w:p>
    <w:p w14:paraId="3F3365E1" w14:textId="77777777" w:rsidR="00B03F2A" w:rsidRDefault="00B03F2A" w:rsidP="00B03F2A">
      <w:pPr>
        <w:pStyle w:val="PL"/>
      </w:pPr>
      <w:r>
        <w:t xml:space="preserve">            minItems: 1</w:t>
      </w:r>
    </w:p>
    <w:p w14:paraId="31D842CE" w14:textId="77777777" w:rsidR="00B03F2A" w:rsidRDefault="00B03F2A" w:rsidP="00B03F2A">
      <w:pPr>
        <w:pStyle w:val="PL"/>
      </w:pPr>
      <w:r>
        <w:t xml:space="preserve">      responses:</w:t>
      </w:r>
    </w:p>
    <w:p w14:paraId="5087990C" w14:textId="77777777" w:rsidR="00B03F2A" w:rsidRPr="00705B0E" w:rsidRDefault="00B03F2A" w:rsidP="00B03F2A">
      <w:pPr>
        <w:pStyle w:val="PL"/>
      </w:pPr>
      <w:r>
        <w:t xml:space="preserve">        </w:t>
      </w:r>
      <w:r w:rsidRPr="00705B0E">
        <w:t>'200':</w:t>
      </w:r>
    </w:p>
    <w:p w14:paraId="7D0754BF" w14:textId="77777777" w:rsidR="00B03F2A" w:rsidRPr="00705B0E" w:rsidRDefault="00B03F2A" w:rsidP="00B03F2A">
      <w:pPr>
        <w:pStyle w:val="PL"/>
      </w:pPr>
      <w:r w:rsidRPr="00705B0E">
        <w:lastRenderedPageBreak/>
        <w:t xml:space="preserve">          description: OK.</w:t>
      </w:r>
    </w:p>
    <w:p w14:paraId="1D4B191A" w14:textId="77777777" w:rsidR="00B03F2A" w:rsidRPr="00705B0E" w:rsidRDefault="00B03F2A" w:rsidP="00B03F2A">
      <w:pPr>
        <w:pStyle w:val="PL"/>
      </w:pPr>
      <w:r w:rsidRPr="00705B0E">
        <w:t xml:space="preserve">          content:</w:t>
      </w:r>
    </w:p>
    <w:p w14:paraId="650EBBB5" w14:textId="77777777" w:rsidR="00B03F2A" w:rsidRPr="00705B0E" w:rsidRDefault="00B03F2A" w:rsidP="00B03F2A">
      <w:pPr>
        <w:pStyle w:val="PL"/>
      </w:pPr>
      <w:r w:rsidRPr="00705B0E">
        <w:t xml:space="preserve">            application/json:</w:t>
      </w:r>
    </w:p>
    <w:p w14:paraId="0143F09D" w14:textId="77777777" w:rsidR="00B03F2A" w:rsidRDefault="00B03F2A" w:rsidP="00B03F2A">
      <w:pPr>
        <w:pStyle w:val="PL"/>
      </w:pPr>
      <w:r w:rsidRPr="00705B0E">
        <w:t xml:space="preserve">              </w:t>
      </w:r>
      <w:r>
        <w:t>schema:</w:t>
      </w:r>
    </w:p>
    <w:p w14:paraId="2672730E" w14:textId="77777777" w:rsidR="00B03F2A" w:rsidRDefault="00B03F2A" w:rsidP="00B03F2A">
      <w:pPr>
        <w:pStyle w:val="PL"/>
      </w:pPr>
      <w:r>
        <w:t xml:space="preserve">                type: array</w:t>
      </w:r>
    </w:p>
    <w:p w14:paraId="0FB4A686" w14:textId="77777777" w:rsidR="00B03F2A" w:rsidRDefault="00B03F2A" w:rsidP="00B03F2A">
      <w:pPr>
        <w:pStyle w:val="PL"/>
      </w:pPr>
      <w:r>
        <w:t xml:space="preserve">                items:</w:t>
      </w:r>
    </w:p>
    <w:p w14:paraId="206517C5" w14:textId="77777777" w:rsidR="00B03F2A" w:rsidRDefault="00B03F2A" w:rsidP="00B03F2A">
      <w:pPr>
        <w:pStyle w:val="PL"/>
      </w:pPr>
      <w:r>
        <w:t xml:space="preserve">                  $ref: '#/components/schemas/AsSessionWithQoSSubscription'</w:t>
      </w:r>
    </w:p>
    <w:p w14:paraId="614D9B6C" w14:textId="77777777" w:rsidR="00B03F2A" w:rsidRDefault="00B03F2A" w:rsidP="00B03F2A">
      <w:pPr>
        <w:pStyle w:val="PL"/>
      </w:pPr>
      <w:r>
        <w:t xml:space="preserve">        '307':</w:t>
      </w:r>
    </w:p>
    <w:p w14:paraId="79505EED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1B56A6C8" w14:textId="77777777" w:rsidR="00B03F2A" w:rsidRDefault="00B03F2A" w:rsidP="00B03F2A">
      <w:pPr>
        <w:pStyle w:val="PL"/>
      </w:pPr>
      <w:r>
        <w:t xml:space="preserve">        '308':</w:t>
      </w:r>
    </w:p>
    <w:p w14:paraId="664903B9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1A20AB79" w14:textId="77777777" w:rsidR="00B03F2A" w:rsidRDefault="00B03F2A" w:rsidP="00B03F2A">
      <w:pPr>
        <w:pStyle w:val="PL"/>
      </w:pPr>
      <w:r>
        <w:t xml:space="preserve">        '400':</w:t>
      </w:r>
    </w:p>
    <w:p w14:paraId="725EFD92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4132C838" w14:textId="77777777" w:rsidR="00B03F2A" w:rsidRDefault="00B03F2A" w:rsidP="00B03F2A">
      <w:pPr>
        <w:pStyle w:val="PL"/>
      </w:pPr>
      <w:r>
        <w:t xml:space="preserve">        '401':</w:t>
      </w:r>
    </w:p>
    <w:p w14:paraId="5437E1B0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7ED9F281" w14:textId="77777777" w:rsidR="00B03F2A" w:rsidRDefault="00B03F2A" w:rsidP="00B03F2A">
      <w:pPr>
        <w:pStyle w:val="PL"/>
      </w:pPr>
      <w:r>
        <w:t xml:space="preserve">        '403':</w:t>
      </w:r>
    </w:p>
    <w:p w14:paraId="0A392957" w14:textId="77777777" w:rsidR="00B03F2A" w:rsidRDefault="00B03F2A" w:rsidP="00B03F2A">
      <w:pPr>
        <w:pStyle w:val="PL"/>
      </w:pPr>
      <w:r>
        <w:t xml:space="preserve">          $ref: 'TS29122_CommonData.yaml#/components/responses/403'</w:t>
      </w:r>
    </w:p>
    <w:p w14:paraId="4DF3A66D" w14:textId="77777777" w:rsidR="00B03F2A" w:rsidRDefault="00B03F2A" w:rsidP="00B03F2A">
      <w:pPr>
        <w:pStyle w:val="PL"/>
      </w:pPr>
      <w:r>
        <w:t xml:space="preserve">        '404':</w:t>
      </w:r>
    </w:p>
    <w:p w14:paraId="174489CD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3B674E05" w14:textId="77777777" w:rsidR="00B03F2A" w:rsidRDefault="00B03F2A" w:rsidP="00B03F2A">
      <w:pPr>
        <w:pStyle w:val="PL"/>
      </w:pPr>
      <w:r>
        <w:t xml:space="preserve">        '406':</w:t>
      </w:r>
    </w:p>
    <w:p w14:paraId="0528F9C6" w14:textId="77777777" w:rsidR="00B03F2A" w:rsidRDefault="00B03F2A" w:rsidP="00B03F2A">
      <w:pPr>
        <w:pStyle w:val="PL"/>
      </w:pPr>
      <w:r>
        <w:t xml:space="preserve">          $ref: 'TS29122_CommonData.yaml#/components/responses/406'</w:t>
      </w:r>
    </w:p>
    <w:p w14:paraId="1002E03F" w14:textId="77777777" w:rsidR="00B03F2A" w:rsidRDefault="00B03F2A" w:rsidP="00B03F2A">
      <w:pPr>
        <w:pStyle w:val="PL"/>
      </w:pPr>
      <w:r>
        <w:t xml:space="preserve">        '429':</w:t>
      </w:r>
    </w:p>
    <w:p w14:paraId="59619705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0FEB7542" w14:textId="77777777" w:rsidR="00B03F2A" w:rsidRDefault="00B03F2A" w:rsidP="00B03F2A">
      <w:pPr>
        <w:pStyle w:val="PL"/>
      </w:pPr>
      <w:r>
        <w:t xml:space="preserve">        '500':</w:t>
      </w:r>
    </w:p>
    <w:p w14:paraId="56FE21AB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6E5E7BE7" w14:textId="77777777" w:rsidR="00B03F2A" w:rsidRDefault="00B03F2A" w:rsidP="00B03F2A">
      <w:pPr>
        <w:pStyle w:val="PL"/>
      </w:pPr>
      <w:r>
        <w:t xml:space="preserve">        '503':</w:t>
      </w:r>
    </w:p>
    <w:p w14:paraId="39C44481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3984DECF" w14:textId="77777777" w:rsidR="00B03F2A" w:rsidRDefault="00B03F2A" w:rsidP="00B03F2A">
      <w:pPr>
        <w:pStyle w:val="PL"/>
      </w:pPr>
      <w:r>
        <w:t xml:space="preserve">        default:</w:t>
      </w:r>
    </w:p>
    <w:p w14:paraId="39646BCA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5C87EDE3" w14:textId="77777777" w:rsidR="00B03F2A" w:rsidRDefault="00B03F2A" w:rsidP="00B03F2A">
      <w:pPr>
        <w:pStyle w:val="PL"/>
      </w:pPr>
    </w:p>
    <w:p w14:paraId="65BDFE92" w14:textId="77777777" w:rsidR="00B03F2A" w:rsidRDefault="00B03F2A" w:rsidP="00B03F2A">
      <w:pPr>
        <w:pStyle w:val="PL"/>
      </w:pPr>
      <w:r>
        <w:t xml:space="preserve">    post:</w:t>
      </w:r>
    </w:p>
    <w:p w14:paraId="44DC1077" w14:textId="77777777" w:rsidR="00B03F2A" w:rsidRDefault="00B03F2A" w:rsidP="00B03F2A">
      <w:pPr>
        <w:pStyle w:val="PL"/>
      </w:pPr>
      <w:r>
        <w:t xml:space="preserve">      summary: Creates a new subscription resource.</w:t>
      </w:r>
    </w:p>
    <w:p w14:paraId="49706E83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94C63CA" w14:textId="77777777" w:rsidR="00B03F2A" w:rsidRDefault="00B03F2A" w:rsidP="00B03F2A">
      <w:pPr>
        <w:pStyle w:val="PL"/>
      </w:pPr>
      <w:r>
        <w:t xml:space="preserve">      tags:</w:t>
      </w:r>
    </w:p>
    <w:p w14:paraId="029D322D" w14:textId="77777777" w:rsidR="00B03F2A" w:rsidRDefault="00B03F2A" w:rsidP="00B03F2A">
      <w:pPr>
        <w:pStyle w:val="PL"/>
      </w:pPr>
      <w:r>
        <w:t xml:space="preserve">        - AS Session with Required QoS Subscriptions</w:t>
      </w:r>
    </w:p>
    <w:p w14:paraId="639A8A23" w14:textId="77777777" w:rsidR="00B03F2A" w:rsidRDefault="00B03F2A" w:rsidP="00B03F2A">
      <w:pPr>
        <w:pStyle w:val="PL"/>
      </w:pPr>
      <w:r>
        <w:t xml:space="preserve">      parameters:</w:t>
      </w:r>
    </w:p>
    <w:p w14:paraId="3AB25DD9" w14:textId="77777777" w:rsidR="00B03F2A" w:rsidRDefault="00B03F2A" w:rsidP="00B03F2A">
      <w:pPr>
        <w:pStyle w:val="PL"/>
      </w:pPr>
      <w:r>
        <w:t xml:space="preserve">        - name: scsAsId</w:t>
      </w:r>
    </w:p>
    <w:p w14:paraId="67C72559" w14:textId="77777777" w:rsidR="00B03F2A" w:rsidRDefault="00B03F2A" w:rsidP="00B03F2A">
      <w:pPr>
        <w:pStyle w:val="PL"/>
      </w:pPr>
      <w:r>
        <w:t xml:space="preserve">          in: path</w:t>
      </w:r>
    </w:p>
    <w:p w14:paraId="5DF0A72A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7449DC4F" w14:textId="77777777" w:rsidR="00B03F2A" w:rsidRDefault="00B03F2A" w:rsidP="00B03F2A">
      <w:pPr>
        <w:pStyle w:val="PL"/>
      </w:pPr>
      <w:r>
        <w:t xml:space="preserve">          required: true</w:t>
      </w:r>
    </w:p>
    <w:p w14:paraId="5095ABAC" w14:textId="77777777" w:rsidR="00B03F2A" w:rsidRDefault="00B03F2A" w:rsidP="00B03F2A">
      <w:pPr>
        <w:pStyle w:val="PL"/>
      </w:pPr>
      <w:r>
        <w:t xml:space="preserve">          schema:</w:t>
      </w:r>
    </w:p>
    <w:p w14:paraId="18E7D1C2" w14:textId="77777777" w:rsidR="00B03F2A" w:rsidRDefault="00B03F2A" w:rsidP="00B03F2A">
      <w:pPr>
        <w:pStyle w:val="PL"/>
      </w:pPr>
      <w:r>
        <w:t xml:space="preserve">            type: string</w:t>
      </w:r>
    </w:p>
    <w:p w14:paraId="1066C503" w14:textId="77777777" w:rsidR="00B03F2A" w:rsidRDefault="00B03F2A" w:rsidP="00B03F2A">
      <w:pPr>
        <w:pStyle w:val="PL"/>
      </w:pPr>
      <w:r>
        <w:t xml:space="preserve">      requestBody:</w:t>
      </w:r>
    </w:p>
    <w:p w14:paraId="51A0CD25" w14:textId="77777777" w:rsidR="00B03F2A" w:rsidRDefault="00B03F2A" w:rsidP="00B03F2A">
      <w:pPr>
        <w:pStyle w:val="PL"/>
      </w:pPr>
      <w:r>
        <w:t xml:space="preserve">        description: Request to create a new subscription resource</w:t>
      </w:r>
    </w:p>
    <w:p w14:paraId="20EAE21B" w14:textId="77777777" w:rsidR="00B03F2A" w:rsidRDefault="00B03F2A" w:rsidP="00B03F2A">
      <w:pPr>
        <w:pStyle w:val="PL"/>
      </w:pPr>
      <w:r>
        <w:t xml:space="preserve">        required: true</w:t>
      </w:r>
    </w:p>
    <w:p w14:paraId="6DF0DB3B" w14:textId="77777777" w:rsidR="00B03F2A" w:rsidRDefault="00B03F2A" w:rsidP="00B03F2A">
      <w:pPr>
        <w:pStyle w:val="PL"/>
      </w:pPr>
      <w:r>
        <w:t xml:space="preserve">        content:</w:t>
      </w:r>
    </w:p>
    <w:p w14:paraId="4C1753D4" w14:textId="77777777" w:rsidR="00B03F2A" w:rsidRDefault="00B03F2A" w:rsidP="00B03F2A">
      <w:pPr>
        <w:pStyle w:val="PL"/>
      </w:pPr>
      <w:r>
        <w:t xml:space="preserve">          application/json:</w:t>
      </w:r>
    </w:p>
    <w:p w14:paraId="35F7CD59" w14:textId="77777777" w:rsidR="00B03F2A" w:rsidRDefault="00B03F2A" w:rsidP="00B03F2A">
      <w:pPr>
        <w:pStyle w:val="PL"/>
      </w:pPr>
      <w:r>
        <w:t xml:space="preserve">            schema:</w:t>
      </w:r>
    </w:p>
    <w:p w14:paraId="7E8DA74B" w14:textId="77777777" w:rsidR="00B03F2A" w:rsidRDefault="00B03F2A" w:rsidP="00B03F2A">
      <w:pPr>
        <w:pStyle w:val="PL"/>
      </w:pPr>
      <w:r>
        <w:t xml:space="preserve">              $ref: '#/components/schemas/AsSessionWithQoSSubscription'</w:t>
      </w:r>
    </w:p>
    <w:p w14:paraId="1B57F1E4" w14:textId="77777777" w:rsidR="00B03F2A" w:rsidRDefault="00B03F2A" w:rsidP="00B03F2A">
      <w:pPr>
        <w:pStyle w:val="PL"/>
      </w:pPr>
      <w:r>
        <w:t xml:space="preserve">      callbacks:</w:t>
      </w:r>
    </w:p>
    <w:p w14:paraId="17E7853B" w14:textId="77777777" w:rsidR="00B03F2A" w:rsidRDefault="00B03F2A" w:rsidP="00B03F2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7EEF443" w14:textId="77777777" w:rsidR="00B03F2A" w:rsidRDefault="00B03F2A" w:rsidP="00B03F2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51D814A" w14:textId="77777777" w:rsidR="00B03F2A" w:rsidRDefault="00B03F2A" w:rsidP="00B03F2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7F5AA48" w14:textId="77777777" w:rsidR="00B03F2A" w:rsidRDefault="00B03F2A" w:rsidP="00B03F2A">
      <w:pPr>
        <w:pStyle w:val="PL"/>
      </w:pPr>
      <w:r>
        <w:t xml:space="preserve">              requestBody:  # contents of the callback message</w:t>
      </w:r>
    </w:p>
    <w:p w14:paraId="1692610E" w14:textId="77777777" w:rsidR="00B03F2A" w:rsidRDefault="00B03F2A" w:rsidP="00B03F2A">
      <w:pPr>
        <w:pStyle w:val="PL"/>
      </w:pPr>
      <w:r>
        <w:t xml:space="preserve">                required: true</w:t>
      </w:r>
    </w:p>
    <w:p w14:paraId="08A201D9" w14:textId="77777777" w:rsidR="00B03F2A" w:rsidRDefault="00B03F2A" w:rsidP="00B03F2A">
      <w:pPr>
        <w:pStyle w:val="PL"/>
      </w:pPr>
      <w:r>
        <w:t xml:space="preserve">                content:</w:t>
      </w:r>
    </w:p>
    <w:p w14:paraId="4A2D984E" w14:textId="77777777" w:rsidR="00B03F2A" w:rsidRDefault="00B03F2A" w:rsidP="00B03F2A">
      <w:pPr>
        <w:pStyle w:val="PL"/>
      </w:pPr>
      <w:r>
        <w:t xml:space="preserve">                  application/json:</w:t>
      </w:r>
    </w:p>
    <w:p w14:paraId="5238C432" w14:textId="77777777" w:rsidR="00B03F2A" w:rsidRDefault="00B03F2A" w:rsidP="00B03F2A">
      <w:pPr>
        <w:pStyle w:val="PL"/>
      </w:pPr>
      <w:r>
        <w:t xml:space="preserve">                    schema:</w:t>
      </w:r>
    </w:p>
    <w:p w14:paraId="66CBA687" w14:textId="77777777" w:rsidR="00B03F2A" w:rsidRDefault="00B03F2A" w:rsidP="00B03F2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2DC06641" w14:textId="77777777" w:rsidR="00B03F2A" w:rsidRDefault="00B03F2A" w:rsidP="00B03F2A">
      <w:pPr>
        <w:pStyle w:val="PL"/>
      </w:pPr>
      <w:r>
        <w:t xml:space="preserve">              responses:</w:t>
      </w:r>
    </w:p>
    <w:p w14:paraId="491FA3F4" w14:textId="77777777" w:rsidR="00B03F2A" w:rsidRDefault="00B03F2A" w:rsidP="00B03F2A">
      <w:pPr>
        <w:pStyle w:val="PL"/>
      </w:pPr>
      <w:r>
        <w:t xml:space="preserve">                '204':</w:t>
      </w:r>
    </w:p>
    <w:p w14:paraId="5DE1A766" w14:textId="77777777" w:rsidR="00B03F2A" w:rsidRDefault="00B03F2A" w:rsidP="00B03F2A">
      <w:pPr>
        <w:pStyle w:val="PL"/>
      </w:pPr>
      <w:r>
        <w:t xml:space="preserve">                  description: No Content (successful notification)</w:t>
      </w:r>
    </w:p>
    <w:p w14:paraId="34DFD324" w14:textId="77777777" w:rsidR="00B03F2A" w:rsidRDefault="00B03F2A" w:rsidP="00B03F2A">
      <w:pPr>
        <w:pStyle w:val="PL"/>
      </w:pPr>
      <w:r>
        <w:t xml:space="preserve">                '307':</w:t>
      </w:r>
    </w:p>
    <w:p w14:paraId="09B3D2D0" w14:textId="77777777" w:rsidR="00B03F2A" w:rsidRDefault="00B03F2A" w:rsidP="00B03F2A">
      <w:pPr>
        <w:pStyle w:val="PL"/>
      </w:pPr>
      <w:r>
        <w:t xml:space="preserve">                  $ref: 'TS29122_CommonData.yaml#/components/responses/307'</w:t>
      </w:r>
    </w:p>
    <w:p w14:paraId="52AB3B05" w14:textId="77777777" w:rsidR="00B03F2A" w:rsidRDefault="00B03F2A" w:rsidP="00B03F2A">
      <w:pPr>
        <w:pStyle w:val="PL"/>
      </w:pPr>
      <w:r>
        <w:t xml:space="preserve">                '308':</w:t>
      </w:r>
    </w:p>
    <w:p w14:paraId="0E041745" w14:textId="77777777" w:rsidR="00B03F2A" w:rsidRDefault="00B03F2A" w:rsidP="00B03F2A">
      <w:pPr>
        <w:pStyle w:val="PL"/>
      </w:pPr>
      <w:r>
        <w:t xml:space="preserve">                  $ref: 'TS29122_CommonData.yaml#/components/responses/308'</w:t>
      </w:r>
    </w:p>
    <w:p w14:paraId="4DFD6D7C" w14:textId="77777777" w:rsidR="00B03F2A" w:rsidRDefault="00B03F2A" w:rsidP="00B03F2A">
      <w:pPr>
        <w:pStyle w:val="PL"/>
      </w:pPr>
      <w:r>
        <w:t xml:space="preserve">                '400':</w:t>
      </w:r>
    </w:p>
    <w:p w14:paraId="0E5E0976" w14:textId="77777777" w:rsidR="00B03F2A" w:rsidRDefault="00B03F2A" w:rsidP="00B03F2A">
      <w:pPr>
        <w:pStyle w:val="PL"/>
      </w:pPr>
      <w:r>
        <w:t xml:space="preserve">                  $ref: 'TS29122_CommonData.yaml#/components/responses/400'</w:t>
      </w:r>
    </w:p>
    <w:p w14:paraId="489DBE6C" w14:textId="77777777" w:rsidR="00B03F2A" w:rsidRDefault="00B03F2A" w:rsidP="00B03F2A">
      <w:pPr>
        <w:pStyle w:val="PL"/>
      </w:pPr>
      <w:r>
        <w:t xml:space="preserve">                '401':</w:t>
      </w:r>
    </w:p>
    <w:p w14:paraId="669F04CE" w14:textId="77777777" w:rsidR="00B03F2A" w:rsidRDefault="00B03F2A" w:rsidP="00B03F2A">
      <w:pPr>
        <w:pStyle w:val="PL"/>
      </w:pPr>
      <w:r>
        <w:t xml:space="preserve">                  $ref: 'TS29122_CommonData.yaml#/components/responses/401'</w:t>
      </w:r>
    </w:p>
    <w:p w14:paraId="7D884F4A" w14:textId="77777777" w:rsidR="00B03F2A" w:rsidRDefault="00B03F2A" w:rsidP="00B03F2A">
      <w:pPr>
        <w:pStyle w:val="PL"/>
      </w:pPr>
      <w:r>
        <w:t xml:space="preserve">                '403':</w:t>
      </w:r>
    </w:p>
    <w:p w14:paraId="7156BEC5" w14:textId="77777777" w:rsidR="00B03F2A" w:rsidRDefault="00B03F2A" w:rsidP="00B03F2A">
      <w:pPr>
        <w:pStyle w:val="PL"/>
      </w:pPr>
      <w:r>
        <w:t xml:space="preserve">                  $ref: 'TS29122_CommonData.yaml#/components/responses/403'</w:t>
      </w:r>
    </w:p>
    <w:p w14:paraId="27E17332" w14:textId="77777777" w:rsidR="00B03F2A" w:rsidRDefault="00B03F2A" w:rsidP="00B03F2A">
      <w:pPr>
        <w:pStyle w:val="PL"/>
      </w:pPr>
      <w:r>
        <w:t xml:space="preserve">                '404':</w:t>
      </w:r>
    </w:p>
    <w:p w14:paraId="0F0D00BC" w14:textId="77777777" w:rsidR="00B03F2A" w:rsidRDefault="00B03F2A" w:rsidP="00B03F2A">
      <w:pPr>
        <w:pStyle w:val="PL"/>
      </w:pPr>
      <w:r>
        <w:t xml:space="preserve">                  $ref: 'TS29122_CommonData.yaml#/components/responses/404'</w:t>
      </w:r>
    </w:p>
    <w:p w14:paraId="00E1EF49" w14:textId="77777777" w:rsidR="00B03F2A" w:rsidRDefault="00B03F2A" w:rsidP="00B03F2A">
      <w:pPr>
        <w:pStyle w:val="PL"/>
      </w:pPr>
      <w:r>
        <w:t xml:space="preserve">                '411':</w:t>
      </w:r>
    </w:p>
    <w:p w14:paraId="76A585D4" w14:textId="77777777" w:rsidR="00B03F2A" w:rsidRDefault="00B03F2A" w:rsidP="00B03F2A">
      <w:pPr>
        <w:pStyle w:val="PL"/>
      </w:pPr>
      <w:r>
        <w:t xml:space="preserve">                  $ref: 'TS29122_CommonData.yaml#/components/responses/411'</w:t>
      </w:r>
    </w:p>
    <w:p w14:paraId="470C0CB4" w14:textId="77777777" w:rsidR="00B03F2A" w:rsidRDefault="00B03F2A" w:rsidP="00B03F2A">
      <w:pPr>
        <w:pStyle w:val="PL"/>
      </w:pPr>
      <w:r>
        <w:t xml:space="preserve">                '413':</w:t>
      </w:r>
    </w:p>
    <w:p w14:paraId="34502FFB" w14:textId="77777777" w:rsidR="00B03F2A" w:rsidRDefault="00B03F2A" w:rsidP="00B03F2A">
      <w:pPr>
        <w:pStyle w:val="PL"/>
      </w:pPr>
      <w:r>
        <w:t xml:space="preserve">                  $ref: 'TS29122_CommonData.yaml#/components/responses/413'</w:t>
      </w:r>
    </w:p>
    <w:p w14:paraId="034D7AD1" w14:textId="77777777" w:rsidR="00B03F2A" w:rsidRDefault="00B03F2A" w:rsidP="00B03F2A">
      <w:pPr>
        <w:pStyle w:val="PL"/>
      </w:pPr>
      <w:r>
        <w:lastRenderedPageBreak/>
        <w:t xml:space="preserve">                '415':</w:t>
      </w:r>
    </w:p>
    <w:p w14:paraId="4E6D541B" w14:textId="77777777" w:rsidR="00B03F2A" w:rsidRDefault="00B03F2A" w:rsidP="00B03F2A">
      <w:pPr>
        <w:pStyle w:val="PL"/>
      </w:pPr>
      <w:r>
        <w:t xml:space="preserve">                  $ref: 'TS29122_CommonData.yaml#/components/responses/415'</w:t>
      </w:r>
    </w:p>
    <w:p w14:paraId="534061C8" w14:textId="77777777" w:rsidR="00B03F2A" w:rsidRDefault="00B03F2A" w:rsidP="00B03F2A">
      <w:pPr>
        <w:pStyle w:val="PL"/>
      </w:pPr>
      <w:r>
        <w:t xml:space="preserve">                '429':</w:t>
      </w:r>
    </w:p>
    <w:p w14:paraId="67F41B8E" w14:textId="77777777" w:rsidR="00B03F2A" w:rsidRDefault="00B03F2A" w:rsidP="00B03F2A">
      <w:pPr>
        <w:pStyle w:val="PL"/>
      </w:pPr>
      <w:r>
        <w:t xml:space="preserve">                  $ref: 'TS29122_CommonData.yaml#/components/responses/429'</w:t>
      </w:r>
    </w:p>
    <w:p w14:paraId="1AD217FD" w14:textId="77777777" w:rsidR="00B03F2A" w:rsidRDefault="00B03F2A" w:rsidP="00B03F2A">
      <w:pPr>
        <w:pStyle w:val="PL"/>
      </w:pPr>
      <w:r>
        <w:t xml:space="preserve">                '500':</w:t>
      </w:r>
    </w:p>
    <w:p w14:paraId="08EF12FD" w14:textId="77777777" w:rsidR="00B03F2A" w:rsidRDefault="00B03F2A" w:rsidP="00B03F2A">
      <w:pPr>
        <w:pStyle w:val="PL"/>
      </w:pPr>
      <w:r>
        <w:t xml:space="preserve">                  $ref: 'TS29122_CommonData.yaml#/components/responses/500'</w:t>
      </w:r>
    </w:p>
    <w:p w14:paraId="56B831BA" w14:textId="77777777" w:rsidR="00B03F2A" w:rsidRDefault="00B03F2A" w:rsidP="00B03F2A">
      <w:pPr>
        <w:pStyle w:val="PL"/>
      </w:pPr>
      <w:r>
        <w:t xml:space="preserve">                '503':</w:t>
      </w:r>
    </w:p>
    <w:p w14:paraId="735880C9" w14:textId="77777777" w:rsidR="00B03F2A" w:rsidRDefault="00B03F2A" w:rsidP="00B03F2A">
      <w:pPr>
        <w:pStyle w:val="PL"/>
      </w:pPr>
      <w:r>
        <w:t xml:space="preserve">                  $ref: 'TS29122_CommonData.yaml#/components/responses/503'</w:t>
      </w:r>
    </w:p>
    <w:p w14:paraId="2551A585" w14:textId="77777777" w:rsidR="00B03F2A" w:rsidRDefault="00B03F2A" w:rsidP="00B03F2A">
      <w:pPr>
        <w:pStyle w:val="PL"/>
      </w:pPr>
      <w:r>
        <w:t xml:space="preserve">                default:</w:t>
      </w:r>
    </w:p>
    <w:p w14:paraId="48479497" w14:textId="77777777" w:rsidR="00B03F2A" w:rsidRDefault="00B03F2A" w:rsidP="00B03F2A">
      <w:pPr>
        <w:pStyle w:val="PL"/>
      </w:pPr>
      <w:r>
        <w:t xml:space="preserve">                  $ref: 'TS29122_CommonData.yaml#/components/responses/default'</w:t>
      </w:r>
    </w:p>
    <w:p w14:paraId="7D1C4450" w14:textId="77777777" w:rsidR="00B03F2A" w:rsidRDefault="00B03F2A" w:rsidP="00B03F2A">
      <w:pPr>
        <w:pStyle w:val="PL"/>
      </w:pPr>
      <w:r>
        <w:t xml:space="preserve">      responses:</w:t>
      </w:r>
    </w:p>
    <w:p w14:paraId="40759AA3" w14:textId="77777777" w:rsidR="00B03F2A" w:rsidRDefault="00B03F2A" w:rsidP="00B03F2A">
      <w:pPr>
        <w:pStyle w:val="PL"/>
      </w:pPr>
      <w:r>
        <w:t xml:space="preserve">        '201':</w:t>
      </w:r>
    </w:p>
    <w:p w14:paraId="7ABA3681" w14:textId="77777777" w:rsidR="00B03F2A" w:rsidRDefault="00B03F2A" w:rsidP="00B03F2A">
      <w:pPr>
        <w:pStyle w:val="PL"/>
      </w:pPr>
      <w:r>
        <w:t xml:space="preserve">          description: Created (Successful creation of subscription)</w:t>
      </w:r>
    </w:p>
    <w:p w14:paraId="54C9E427" w14:textId="77777777" w:rsidR="00B03F2A" w:rsidRDefault="00B03F2A" w:rsidP="00B03F2A">
      <w:pPr>
        <w:pStyle w:val="PL"/>
      </w:pPr>
      <w:r>
        <w:t xml:space="preserve">          content:</w:t>
      </w:r>
    </w:p>
    <w:p w14:paraId="60429E95" w14:textId="77777777" w:rsidR="00B03F2A" w:rsidRDefault="00B03F2A" w:rsidP="00B03F2A">
      <w:pPr>
        <w:pStyle w:val="PL"/>
      </w:pPr>
      <w:r>
        <w:t xml:space="preserve">            application/json:</w:t>
      </w:r>
    </w:p>
    <w:p w14:paraId="76CAA1FA" w14:textId="77777777" w:rsidR="00B03F2A" w:rsidRDefault="00B03F2A" w:rsidP="00B03F2A">
      <w:pPr>
        <w:pStyle w:val="PL"/>
      </w:pPr>
      <w:r>
        <w:t xml:space="preserve">              schema:</w:t>
      </w:r>
    </w:p>
    <w:p w14:paraId="56B4EA95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75982C38" w14:textId="77777777" w:rsidR="00B03F2A" w:rsidRDefault="00B03F2A" w:rsidP="00B03F2A">
      <w:pPr>
        <w:pStyle w:val="PL"/>
      </w:pPr>
      <w:r>
        <w:t xml:space="preserve">          headers:</w:t>
      </w:r>
    </w:p>
    <w:p w14:paraId="69E5553B" w14:textId="77777777" w:rsidR="00B03F2A" w:rsidRDefault="00B03F2A" w:rsidP="00B03F2A">
      <w:pPr>
        <w:pStyle w:val="PL"/>
      </w:pPr>
      <w:r>
        <w:t xml:space="preserve">            Location:</w:t>
      </w:r>
    </w:p>
    <w:p w14:paraId="1E03A010" w14:textId="77777777" w:rsidR="00B03F2A" w:rsidRDefault="00B03F2A" w:rsidP="00B03F2A">
      <w:pPr>
        <w:pStyle w:val="PL"/>
      </w:pPr>
      <w:r>
        <w:t xml:space="preserve">              description: 'Contains the URI of the newly created resource'</w:t>
      </w:r>
    </w:p>
    <w:p w14:paraId="0C20414F" w14:textId="77777777" w:rsidR="00B03F2A" w:rsidRDefault="00B03F2A" w:rsidP="00B03F2A">
      <w:pPr>
        <w:pStyle w:val="PL"/>
      </w:pPr>
      <w:r>
        <w:t xml:space="preserve">              required: true</w:t>
      </w:r>
    </w:p>
    <w:p w14:paraId="4C762FB7" w14:textId="77777777" w:rsidR="00B03F2A" w:rsidRDefault="00B03F2A" w:rsidP="00B03F2A">
      <w:pPr>
        <w:pStyle w:val="PL"/>
      </w:pPr>
      <w:r>
        <w:t xml:space="preserve">              schema:</w:t>
      </w:r>
    </w:p>
    <w:p w14:paraId="6D116C46" w14:textId="77777777" w:rsidR="00B03F2A" w:rsidRDefault="00B03F2A" w:rsidP="00B03F2A">
      <w:pPr>
        <w:pStyle w:val="PL"/>
      </w:pPr>
      <w:r>
        <w:t xml:space="preserve">                type: string</w:t>
      </w:r>
    </w:p>
    <w:p w14:paraId="5073AFBE" w14:textId="77777777" w:rsidR="00B03F2A" w:rsidRDefault="00B03F2A" w:rsidP="00B03F2A">
      <w:pPr>
        <w:pStyle w:val="PL"/>
      </w:pPr>
      <w:r>
        <w:t xml:space="preserve">        '400':</w:t>
      </w:r>
    </w:p>
    <w:p w14:paraId="0129DEAC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3E502D5F" w14:textId="77777777" w:rsidR="00B03F2A" w:rsidRDefault="00B03F2A" w:rsidP="00B03F2A">
      <w:pPr>
        <w:pStyle w:val="PL"/>
      </w:pPr>
      <w:r>
        <w:t xml:space="preserve">        '401':</w:t>
      </w:r>
    </w:p>
    <w:p w14:paraId="24E97AE5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2C1C58EB" w14:textId="77777777" w:rsidR="00B03F2A" w:rsidRDefault="00B03F2A" w:rsidP="00B03F2A">
      <w:pPr>
        <w:pStyle w:val="PL"/>
      </w:pPr>
      <w:r>
        <w:t xml:space="preserve">        '403':</w:t>
      </w:r>
    </w:p>
    <w:p w14:paraId="568BEBE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0E640D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52EB0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40F1A6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739C8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3847F394" w14:textId="77777777" w:rsidR="00B03F2A" w:rsidRDefault="00B03F2A" w:rsidP="00B03F2A">
      <w:pPr>
        <w:pStyle w:val="PL"/>
      </w:pPr>
      <w:r>
        <w:t xml:space="preserve">          headers:</w:t>
      </w:r>
    </w:p>
    <w:p w14:paraId="3B585220" w14:textId="77777777" w:rsidR="00B03F2A" w:rsidRDefault="00B03F2A" w:rsidP="00B03F2A">
      <w:pPr>
        <w:pStyle w:val="PL"/>
      </w:pPr>
      <w:r>
        <w:t xml:space="preserve">            Retry-After:</w:t>
      </w:r>
    </w:p>
    <w:p w14:paraId="46537BE7" w14:textId="77777777" w:rsidR="00B03F2A" w:rsidRDefault="00B03F2A" w:rsidP="00B03F2A">
      <w:pPr>
        <w:pStyle w:val="PL"/>
      </w:pPr>
      <w:r>
        <w:t xml:space="preserve">              description: &gt;</w:t>
      </w:r>
    </w:p>
    <w:p w14:paraId="0BC52470" w14:textId="77777777" w:rsidR="00B03F2A" w:rsidRDefault="00B03F2A" w:rsidP="00B03F2A">
      <w:pPr>
        <w:pStyle w:val="PL"/>
      </w:pPr>
      <w:r>
        <w:t xml:space="preserve">                Indicates the time the AF has to wait before making a new request. It can be a</w:t>
      </w:r>
    </w:p>
    <w:p w14:paraId="25139629" w14:textId="77777777" w:rsidR="00B03F2A" w:rsidRDefault="00B03F2A" w:rsidP="00B03F2A">
      <w:pPr>
        <w:pStyle w:val="PL"/>
      </w:pPr>
      <w:r>
        <w:t xml:space="preserve">                non-negative integer (decimal number) indicating the number of seconds the AF</w:t>
      </w:r>
    </w:p>
    <w:p w14:paraId="7B746295" w14:textId="77777777" w:rsidR="00B03F2A" w:rsidRDefault="00B03F2A" w:rsidP="00B03F2A">
      <w:pPr>
        <w:pStyle w:val="PL"/>
      </w:pPr>
      <w:r>
        <w:t xml:space="preserve">                has to wait before making a new request or an HTTP-date after which the AF can</w:t>
      </w:r>
    </w:p>
    <w:p w14:paraId="3AF6D71B" w14:textId="77777777" w:rsidR="00B03F2A" w:rsidRDefault="00B03F2A" w:rsidP="00B03F2A">
      <w:pPr>
        <w:pStyle w:val="PL"/>
      </w:pPr>
      <w:r>
        <w:t xml:space="preserve">                retry a new request.</w:t>
      </w:r>
    </w:p>
    <w:p w14:paraId="2AA6ECB8" w14:textId="77777777" w:rsidR="00B03F2A" w:rsidRDefault="00B03F2A" w:rsidP="00B03F2A">
      <w:pPr>
        <w:pStyle w:val="PL"/>
      </w:pPr>
      <w:r>
        <w:t xml:space="preserve">              schema:</w:t>
      </w:r>
    </w:p>
    <w:p w14:paraId="60D41460" w14:textId="77777777" w:rsidR="00B03F2A" w:rsidRDefault="00B03F2A" w:rsidP="00B03F2A">
      <w:pPr>
        <w:pStyle w:val="PL"/>
      </w:pPr>
      <w:r>
        <w:t xml:space="preserve">                type: string</w:t>
      </w:r>
    </w:p>
    <w:p w14:paraId="431E964B" w14:textId="77777777" w:rsidR="00B03F2A" w:rsidRDefault="00B03F2A" w:rsidP="00B03F2A">
      <w:pPr>
        <w:pStyle w:val="PL"/>
      </w:pPr>
      <w:r>
        <w:t xml:space="preserve">        '404':</w:t>
      </w:r>
    </w:p>
    <w:p w14:paraId="077898E9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388ED812" w14:textId="77777777" w:rsidR="00B03F2A" w:rsidRDefault="00B03F2A" w:rsidP="00B03F2A">
      <w:pPr>
        <w:pStyle w:val="PL"/>
      </w:pPr>
      <w:r>
        <w:t xml:space="preserve">        '411':</w:t>
      </w:r>
    </w:p>
    <w:p w14:paraId="5B03F192" w14:textId="77777777" w:rsidR="00B03F2A" w:rsidRDefault="00B03F2A" w:rsidP="00B03F2A">
      <w:pPr>
        <w:pStyle w:val="PL"/>
      </w:pPr>
      <w:r>
        <w:t xml:space="preserve">          $ref: 'TS29122_CommonData.yaml#/components/responses/411'</w:t>
      </w:r>
    </w:p>
    <w:p w14:paraId="41574F5F" w14:textId="77777777" w:rsidR="00B03F2A" w:rsidRDefault="00B03F2A" w:rsidP="00B03F2A">
      <w:pPr>
        <w:pStyle w:val="PL"/>
      </w:pPr>
      <w:r>
        <w:t xml:space="preserve">        '413':</w:t>
      </w:r>
    </w:p>
    <w:p w14:paraId="4D8CC77A" w14:textId="77777777" w:rsidR="00B03F2A" w:rsidRDefault="00B03F2A" w:rsidP="00B03F2A">
      <w:pPr>
        <w:pStyle w:val="PL"/>
      </w:pPr>
      <w:r>
        <w:t xml:space="preserve">          $ref: 'TS29122_CommonData.yaml#/components/responses/413'</w:t>
      </w:r>
    </w:p>
    <w:p w14:paraId="2CCD769A" w14:textId="77777777" w:rsidR="00B03F2A" w:rsidRDefault="00B03F2A" w:rsidP="00B03F2A">
      <w:pPr>
        <w:pStyle w:val="PL"/>
      </w:pPr>
      <w:r>
        <w:t xml:space="preserve">        '415':</w:t>
      </w:r>
    </w:p>
    <w:p w14:paraId="614BBF45" w14:textId="77777777" w:rsidR="00B03F2A" w:rsidRDefault="00B03F2A" w:rsidP="00B03F2A">
      <w:pPr>
        <w:pStyle w:val="PL"/>
      </w:pPr>
      <w:r>
        <w:t xml:space="preserve">          $ref: 'TS29122_CommonData.yaml#/components/responses/415'</w:t>
      </w:r>
    </w:p>
    <w:p w14:paraId="31F5A54A" w14:textId="77777777" w:rsidR="00B03F2A" w:rsidRDefault="00B03F2A" w:rsidP="00B03F2A">
      <w:pPr>
        <w:pStyle w:val="PL"/>
      </w:pPr>
      <w:r>
        <w:t xml:space="preserve">        '429':</w:t>
      </w:r>
    </w:p>
    <w:p w14:paraId="37D2DEF3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2FBFECAA" w14:textId="77777777" w:rsidR="00B03F2A" w:rsidRDefault="00B03F2A" w:rsidP="00B03F2A">
      <w:pPr>
        <w:pStyle w:val="PL"/>
      </w:pPr>
      <w:r>
        <w:t xml:space="preserve">        '500':</w:t>
      </w:r>
    </w:p>
    <w:p w14:paraId="70E70E2C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6B1794B5" w14:textId="77777777" w:rsidR="00B03F2A" w:rsidRDefault="00B03F2A" w:rsidP="00B03F2A">
      <w:pPr>
        <w:pStyle w:val="PL"/>
      </w:pPr>
      <w:r>
        <w:t xml:space="preserve">        '503':</w:t>
      </w:r>
    </w:p>
    <w:p w14:paraId="02B0E529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5753FDAE" w14:textId="77777777" w:rsidR="00B03F2A" w:rsidRDefault="00B03F2A" w:rsidP="00B03F2A">
      <w:pPr>
        <w:pStyle w:val="PL"/>
      </w:pPr>
      <w:r>
        <w:t xml:space="preserve">        default:</w:t>
      </w:r>
    </w:p>
    <w:p w14:paraId="4C37E75C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17B39B87" w14:textId="77777777" w:rsidR="00B03F2A" w:rsidRDefault="00B03F2A" w:rsidP="00B03F2A">
      <w:pPr>
        <w:pStyle w:val="PL"/>
      </w:pPr>
    </w:p>
    <w:p w14:paraId="60623B1F" w14:textId="77777777" w:rsidR="00B03F2A" w:rsidRDefault="00B03F2A" w:rsidP="00B03F2A">
      <w:pPr>
        <w:pStyle w:val="PL"/>
      </w:pPr>
      <w:r>
        <w:t xml:space="preserve">  /{scsAsId}/subscriptions/{subscriptionId}:</w:t>
      </w:r>
    </w:p>
    <w:p w14:paraId="3382ED21" w14:textId="77777777" w:rsidR="00B03F2A" w:rsidRDefault="00B03F2A" w:rsidP="00B03F2A">
      <w:pPr>
        <w:pStyle w:val="PL"/>
      </w:pPr>
      <w:r>
        <w:t xml:space="preserve">    get:</w:t>
      </w:r>
    </w:p>
    <w:p w14:paraId="40CFCECC" w14:textId="77777777" w:rsidR="00B03F2A" w:rsidRDefault="00B03F2A" w:rsidP="00B03F2A">
      <w:pPr>
        <w:pStyle w:val="PL"/>
      </w:pPr>
      <w:r>
        <w:t xml:space="preserve">      summary: Read an active subscriptions for the SCS/AS and the subscription Id.</w:t>
      </w:r>
    </w:p>
    <w:p w14:paraId="7F3D50B5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E4E1F78" w14:textId="77777777" w:rsidR="00B03F2A" w:rsidRDefault="00B03F2A" w:rsidP="00B03F2A">
      <w:pPr>
        <w:pStyle w:val="PL"/>
      </w:pPr>
      <w:r>
        <w:t xml:space="preserve">      tags:</w:t>
      </w:r>
    </w:p>
    <w:p w14:paraId="461A3834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6EAF53C" w14:textId="77777777" w:rsidR="00B03F2A" w:rsidRDefault="00B03F2A" w:rsidP="00B03F2A">
      <w:pPr>
        <w:pStyle w:val="PL"/>
      </w:pPr>
      <w:r>
        <w:t xml:space="preserve">      parameters:</w:t>
      </w:r>
    </w:p>
    <w:p w14:paraId="2ECEF08A" w14:textId="77777777" w:rsidR="00B03F2A" w:rsidRDefault="00B03F2A" w:rsidP="00B03F2A">
      <w:pPr>
        <w:pStyle w:val="PL"/>
      </w:pPr>
      <w:r>
        <w:t xml:space="preserve">        - name: scsAsId</w:t>
      </w:r>
    </w:p>
    <w:p w14:paraId="53EEADC8" w14:textId="77777777" w:rsidR="00B03F2A" w:rsidRDefault="00B03F2A" w:rsidP="00B03F2A">
      <w:pPr>
        <w:pStyle w:val="PL"/>
      </w:pPr>
      <w:r>
        <w:t xml:space="preserve">          in: path</w:t>
      </w:r>
    </w:p>
    <w:p w14:paraId="068DAEB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04749340" w14:textId="77777777" w:rsidR="00B03F2A" w:rsidRDefault="00B03F2A" w:rsidP="00B03F2A">
      <w:pPr>
        <w:pStyle w:val="PL"/>
      </w:pPr>
      <w:r>
        <w:t xml:space="preserve">          required: true</w:t>
      </w:r>
    </w:p>
    <w:p w14:paraId="0741BFE4" w14:textId="77777777" w:rsidR="00B03F2A" w:rsidRDefault="00B03F2A" w:rsidP="00B03F2A">
      <w:pPr>
        <w:pStyle w:val="PL"/>
      </w:pPr>
      <w:r>
        <w:t xml:space="preserve">          schema:</w:t>
      </w:r>
    </w:p>
    <w:p w14:paraId="006B45CE" w14:textId="77777777" w:rsidR="00B03F2A" w:rsidRDefault="00B03F2A" w:rsidP="00B03F2A">
      <w:pPr>
        <w:pStyle w:val="PL"/>
      </w:pPr>
      <w:r>
        <w:t xml:space="preserve">            type: string</w:t>
      </w:r>
    </w:p>
    <w:p w14:paraId="2E619740" w14:textId="77777777" w:rsidR="00B03F2A" w:rsidRDefault="00B03F2A" w:rsidP="00B03F2A">
      <w:pPr>
        <w:pStyle w:val="PL"/>
      </w:pPr>
      <w:r>
        <w:t xml:space="preserve">        - name: subscriptionId</w:t>
      </w:r>
    </w:p>
    <w:p w14:paraId="70F43A8E" w14:textId="77777777" w:rsidR="00B03F2A" w:rsidRDefault="00B03F2A" w:rsidP="00B03F2A">
      <w:pPr>
        <w:pStyle w:val="PL"/>
      </w:pPr>
      <w:r>
        <w:t xml:space="preserve">          in: path</w:t>
      </w:r>
    </w:p>
    <w:p w14:paraId="647749CA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4F56B7B4" w14:textId="77777777" w:rsidR="00B03F2A" w:rsidRDefault="00B03F2A" w:rsidP="00B03F2A">
      <w:pPr>
        <w:pStyle w:val="PL"/>
      </w:pPr>
      <w:r>
        <w:t xml:space="preserve">          required: true</w:t>
      </w:r>
    </w:p>
    <w:p w14:paraId="4CD24EC1" w14:textId="77777777" w:rsidR="00B03F2A" w:rsidRDefault="00B03F2A" w:rsidP="00B03F2A">
      <w:pPr>
        <w:pStyle w:val="PL"/>
      </w:pPr>
      <w:r>
        <w:t xml:space="preserve">          schema:</w:t>
      </w:r>
    </w:p>
    <w:p w14:paraId="3B241E33" w14:textId="77777777" w:rsidR="00B03F2A" w:rsidRDefault="00B03F2A" w:rsidP="00B03F2A">
      <w:pPr>
        <w:pStyle w:val="PL"/>
      </w:pPr>
      <w:r>
        <w:t xml:space="preserve">            type: string</w:t>
      </w:r>
    </w:p>
    <w:p w14:paraId="73A76D6E" w14:textId="77777777" w:rsidR="00B03F2A" w:rsidRDefault="00B03F2A" w:rsidP="00B03F2A">
      <w:pPr>
        <w:pStyle w:val="PL"/>
      </w:pPr>
      <w:r>
        <w:lastRenderedPageBreak/>
        <w:t xml:space="preserve">      responses:</w:t>
      </w:r>
    </w:p>
    <w:p w14:paraId="791E0C2B" w14:textId="77777777" w:rsidR="00B03F2A" w:rsidRDefault="00B03F2A" w:rsidP="00B03F2A">
      <w:pPr>
        <w:pStyle w:val="PL"/>
      </w:pPr>
      <w:r>
        <w:t xml:space="preserve">        '200':</w:t>
      </w:r>
    </w:p>
    <w:p w14:paraId="10C5CD87" w14:textId="77777777" w:rsidR="00B03F2A" w:rsidRDefault="00B03F2A" w:rsidP="00B03F2A">
      <w:pPr>
        <w:pStyle w:val="PL"/>
      </w:pPr>
      <w:r>
        <w:t xml:space="preserve">          description: OK (Successful get the active subscription)</w:t>
      </w:r>
    </w:p>
    <w:p w14:paraId="0F6A69EB" w14:textId="77777777" w:rsidR="00B03F2A" w:rsidRDefault="00B03F2A" w:rsidP="00B03F2A">
      <w:pPr>
        <w:pStyle w:val="PL"/>
      </w:pPr>
      <w:r>
        <w:t xml:space="preserve">          content:</w:t>
      </w:r>
    </w:p>
    <w:p w14:paraId="006E26DB" w14:textId="77777777" w:rsidR="00B03F2A" w:rsidRDefault="00B03F2A" w:rsidP="00B03F2A">
      <w:pPr>
        <w:pStyle w:val="PL"/>
      </w:pPr>
      <w:r>
        <w:t xml:space="preserve">            application/json:</w:t>
      </w:r>
    </w:p>
    <w:p w14:paraId="1CD541CE" w14:textId="77777777" w:rsidR="00B03F2A" w:rsidRDefault="00B03F2A" w:rsidP="00B03F2A">
      <w:pPr>
        <w:pStyle w:val="PL"/>
      </w:pPr>
      <w:r>
        <w:t xml:space="preserve">              schema:</w:t>
      </w:r>
    </w:p>
    <w:p w14:paraId="3C4A2FB0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05144C98" w14:textId="77777777" w:rsidR="00B03F2A" w:rsidRDefault="00B03F2A" w:rsidP="00B03F2A">
      <w:pPr>
        <w:pStyle w:val="PL"/>
      </w:pPr>
      <w:r>
        <w:t xml:space="preserve">        '307':</w:t>
      </w:r>
    </w:p>
    <w:p w14:paraId="76CB1053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673E2754" w14:textId="77777777" w:rsidR="00B03F2A" w:rsidRDefault="00B03F2A" w:rsidP="00B03F2A">
      <w:pPr>
        <w:pStyle w:val="PL"/>
      </w:pPr>
      <w:r>
        <w:t xml:space="preserve">        '308':</w:t>
      </w:r>
    </w:p>
    <w:p w14:paraId="5677A000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4641FBB6" w14:textId="77777777" w:rsidR="00B03F2A" w:rsidRDefault="00B03F2A" w:rsidP="00B03F2A">
      <w:pPr>
        <w:pStyle w:val="PL"/>
      </w:pPr>
      <w:r>
        <w:t xml:space="preserve">        '400':</w:t>
      </w:r>
    </w:p>
    <w:p w14:paraId="6C625B8B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145EC8F4" w14:textId="77777777" w:rsidR="00B03F2A" w:rsidRDefault="00B03F2A" w:rsidP="00B03F2A">
      <w:pPr>
        <w:pStyle w:val="PL"/>
      </w:pPr>
      <w:r>
        <w:t xml:space="preserve">        '401':</w:t>
      </w:r>
    </w:p>
    <w:p w14:paraId="134FEA05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7BD19030" w14:textId="77777777" w:rsidR="00B03F2A" w:rsidRDefault="00B03F2A" w:rsidP="00B03F2A">
      <w:pPr>
        <w:pStyle w:val="PL"/>
      </w:pPr>
      <w:r>
        <w:t xml:space="preserve">        '403':</w:t>
      </w:r>
    </w:p>
    <w:p w14:paraId="3195817E" w14:textId="77777777" w:rsidR="00B03F2A" w:rsidRDefault="00B03F2A" w:rsidP="00B03F2A">
      <w:pPr>
        <w:pStyle w:val="PL"/>
      </w:pPr>
      <w:r>
        <w:t xml:space="preserve">          $ref: 'TS29122_CommonData.yaml#/components/responses/403'</w:t>
      </w:r>
    </w:p>
    <w:p w14:paraId="4F958295" w14:textId="77777777" w:rsidR="00B03F2A" w:rsidRDefault="00B03F2A" w:rsidP="00B03F2A">
      <w:pPr>
        <w:pStyle w:val="PL"/>
      </w:pPr>
      <w:r>
        <w:t xml:space="preserve">        '404':</w:t>
      </w:r>
    </w:p>
    <w:p w14:paraId="35BF76BB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0D3AAD4B" w14:textId="77777777" w:rsidR="00B03F2A" w:rsidRDefault="00B03F2A" w:rsidP="00B03F2A">
      <w:pPr>
        <w:pStyle w:val="PL"/>
      </w:pPr>
      <w:r>
        <w:t xml:space="preserve">        '406':</w:t>
      </w:r>
    </w:p>
    <w:p w14:paraId="1F16C30E" w14:textId="77777777" w:rsidR="00B03F2A" w:rsidRDefault="00B03F2A" w:rsidP="00B03F2A">
      <w:pPr>
        <w:pStyle w:val="PL"/>
      </w:pPr>
      <w:r>
        <w:t xml:space="preserve">          $ref: 'TS29122_CommonData.yaml#/components/responses/406'</w:t>
      </w:r>
    </w:p>
    <w:p w14:paraId="4745BB64" w14:textId="77777777" w:rsidR="00B03F2A" w:rsidRDefault="00B03F2A" w:rsidP="00B03F2A">
      <w:pPr>
        <w:pStyle w:val="PL"/>
      </w:pPr>
      <w:r>
        <w:t xml:space="preserve">        '429':</w:t>
      </w:r>
    </w:p>
    <w:p w14:paraId="5932B3DC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092AD22C" w14:textId="77777777" w:rsidR="00B03F2A" w:rsidRDefault="00B03F2A" w:rsidP="00B03F2A">
      <w:pPr>
        <w:pStyle w:val="PL"/>
      </w:pPr>
      <w:r>
        <w:t xml:space="preserve">        '500':</w:t>
      </w:r>
    </w:p>
    <w:p w14:paraId="4ACD8DE4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4AC94E9A" w14:textId="77777777" w:rsidR="00B03F2A" w:rsidRDefault="00B03F2A" w:rsidP="00B03F2A">
      <w:pPr>
        <w:pStyle w:val="PL"/>
      </w:pPr>
      <w:r>
        <w:t xml:space="preserve">        '503':</w:t>
      </w:r>
    </w:p>
    <w:p w14:paraId="27D93D91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541BB26D" w14:textId="77777777" w:rsidR="00B03F2A" w:rsidRDefault="00B03F2A" w:rsidP="00B03F2A">
      <w:pPr>
        <w:pStyle w:val="PL"/>
      </w:pPr>
      <w:r>
        <w:t xml:space="preserve">        default:</w:t>
      </w:r>
    </w:p>
    <w:p w14:paraId="4598D5C4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134D95B3" w14:textId="77777777" w:rsidR="00B03F2A" w:rsidRDefault="00B03F2A" w:rsidP="00B03F2A">
      <w:pPr>
        <w:pStyle w:val="PL"/>
      </w:pPr>
    </w:p>
    <w:p w14:paraId="2274B12C" w14:textId="77777777" w:rsidR="00B03F2A" w:rsidRDefault="00B03F2A" w:rsidP="00B03F2A">
      <w:pPr>
        <w:pStyle w:val="PL"/>
      </w:pPr>
      <w:r>
        <w:t xml:space="preserve">    put:</w:t>
      </w:r>
    </w:p>
    <w:p w14:paraId="71BDA0D9" w14:textId="77777777" w:rsidR="00B03F2A" w:rsidRDefault="00B03F2A" w:rsidP="00B03F2A">
      <w:pPr>
        <w:pStyle w:val="PL"/>
      </w:pPr>
      <w:r>
        <w:t xml:space="preserve">      summary: Updates/replaces an existing subscription resource.</w:t>
      </w:r>
    </w:p>
    <w:p w14:paraId="12D0AA0F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A18B36D" w14:textId="77777777" w:rsidR="00B03F2A" w:rsidRDefault="00B03F2A" w:rsidP="00B03F2A">
      <w:pPr>
        <w:pStyle w:val="PL"/>
      </w:pPr>
      <w:r>
        <w:t xml:space="preserve">      tags:</w:t>
      </w:r>
    </w:p>
    <w:p w14:paraId="50A83C5B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1204E24" w14:textId="77777777" w:rsidR="00B03F2A" w:rsidRDefault="00B03F2A" w:rsidP="00B03F2A">
      <w:pPr>
        <w:pStyle w:val="PL"/>
      </w:pPr>
      <w:r>
        <w:t xml:space="preserve">      parameters:</w:t>
      </w:r>
    </w:p>
    <w:p w14:paraId="2F62A82D" w14:textId="77777777" w:rsidR="00B03F2A" w:rsidRDefault="00B03F2A" w:rsidP="00B03F2A">
      <w:pPr>
        <w:pStyle w:val="PL"/>
      </w:pPr>
      <w:r>
        <w:t xml:space="preserve">        - name: scsAsId</w:t>
      </w:r>
    </w:p>
    <w:p w14:paraId="76DA8BCE" w14:textId="77777777" w:rsidR="00B03F2A" w:rsidRDefault="00B03F2A" w:rsidP="00B03F2A">
      <w:pPr>
        <w:pStyle w:val="PL"/>
      </w:pPr>
      <w:r>
        <w:t xml:space="preserve">          in: path</w:t>
      </w:r>
    </w:p>
    <w:p w14:paraId="3932464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58BF4073" w14:textId="77777777" w:rsidR="00B03F2A" w:rsidRDefault="00B03F2A" w:rsidP="00B03F2A">
      <w:pPr>
        <w:pStyle w:val="PL"/>
      </w:pPr>
      <w:r>
        <w:t xml:space="preserve">          required: true</w:t>
      </w:r>
    </w:p>
    <w:p w14:paraId="3C186521" w14:textId="77777777" w:rsidR="00B03F2A" w:rsidRDefault="00B03F2A" w:rsidP="00B03F2A">
      <w:pPr>
        <w:pStyle w:val="PL"/>
      </w:pPr>
      <w:r>
        <w:t xml:space="preserve">          schema:</w:t>
      </w:r>
    </w:p>
    <w:p w14:paraId="0EEC654E" w14:textId="77777777" w:rsidR="00B03F2A" w:rsidRDefault="00B03F2A" w:rsidP="00B03F2A">
      <w:pPr>
        <w:pStyle w:val="PL"/>
      </w:pPr>
      <w:r>
        <w:t xml:space="preserve">            type: string</w:t>
      </w:r>
    </w:p>
    <w:p w14:paraId="1DF70B4C" w14:textId="77777777" w:rsidR="00B03F2A" w:rsidRDefault="00B03F2A" w:rsidP="00B03F2A">
      <w:pPr>
        <w:pStyle w:val="PL"/>
      </w:pPr>
      <w:r>
        <w:t xml:space="preserve">        - name: subscriptionId</w:t>
      </w:r>
    </w:p>
    <w:p w14:paraId="297931A9" w14:textId="77777777" w:rsidR="00B03F2A" w:rsidRDefault="00B03F2A" w:rsidP="00B03F2A">
      <w:pPr>
        <w:pStyle w:val="PL"/>
      </w:pPr>
      <w:r>
        <w:t xml:space="preserve">          in: path</w:t>
      </w:r>
    </w:p>
    <w:p w14:paraId="2972EC13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38D759E9" w14:textId="77777777" w:rsidR="00B03F2A" w:rsidRDefault="00B03F2A" w:rsidP="00B03F2A">
      <w:pPr>
        <w:pStyle w:val="PL"/>
      </w:pPr>
      <w:r>
        <w:t xml:space="preserve">          required: true</w:t>
      </w:r>
    </w:p>
    <w:p w14:paraId="38A124A6" w14:textId="77777777" w:rsidR="00B03F2A" w:rsidRDefault="00B03F2A" w:rsidP="00B03F2A">
      <w:pPr>
        <w:pStyle w:val="PL"/>
      </w:pPr>
      <w:r>
        <w:t xml:space="preserve">          schema:</w:t>
      </w:r>
    </w:p>
    <w:p w14:paraId="1907C874" w14:textId="77777777" w:rsidR="00B03F2A" w:rsidRDefault="00B03F2A" w:rsidP="00B03F2A">
      <w:pPr>
        <w:pStyle w:val="PL"/>
      </w:pPr>
      <w:r>
        <w:t xml:space="preserve">            type: string</w:t>
      </w:r>
    </w:p>
    <w:p w14:paraId="5AA1BCF1" w14:textId="77777777" w:rsidR="00B03F2A" w:rsidRDefault="00B03F2A" w:rsidP="00B03F2A">
      <w:pPr>
        <w:pStyle w:val="PL"/>
      </w:pPr>
      <w:r>
        <w:t xml:space="preserve">      requestBody:</w:t>
      </w:r>
    </w:p>
    <w:p w14:paraId="09DA493D" w14:textId="77777777" w:rsidR="00B03F2A" w:rsidRDefault="00B03F2A" w:rsidP="00B03F2A">
      <w:pPr>
        <w:pStyle w:val="PL"/>
      </w:pPr>
      <w:r>
        <w:t xml:space="preserve">        description: Parameters to update/replace the existing subscription</w:t>
      </w:r>
    </w:p>
    <w:p w14:paraId="16385AEA" w14:textId="77777777" w:rsidR="00B03F2A" w:rsidRDefault="00B03F2A" w:rsidP="00B03F2A">
      <w:pPr>
        <w:pStyle w:val="PL"/>
      </w:pPr>
      <w:r>
        <w:t xml:space="preserve">        required: true</w:t>
      </w:r>
    </w:p>
    <w:p w14:paraId="0B048DDD" w14:textId="77777777" w:rsidR="00B03F2A" w:rsidRDefault="00B03F2A" w:rsidP="00B03F2A">
      <w:pPr>
        <w:pStyle w:val="PL"/>
      </w:pPr>
      <w:r>
        <w:t xml:space="preserve">        content:</w:t>
      </w:r>
    </w:p>
    <w:p w14:paraId="48C31C5E" w14:textId="77777777" w:rsidR="00B03F2A" w:rsidRDefault="00B03F2A" w:rsidP="00B03F2A">
      <w:pPr>
        <w:pStyle w:val="PL"/>
      </w:pPr>
      <w:r>
        <w:t xml:space="preserve">          application/json:</w:t>
      </w:r>
    </w:p>
    <w:p w14:paraId="00242E20" w14:textId="77777777" w:rsidR="00B03F2A" w:rsidRDefault="00B03F2A" w:rsidP="00B03F2A">
      <w:pPr>
        <w:pStyle w:val="PL"/>
      </w:pPr>
      <w:r>
        <w:t xml:space="preserve">            schema:</w:t>
      </w:r>
    </w:p>
    <w:p w14:paraId="070A2B4A" w14:textId="77777777" w:rsidR="00B03F2A" w:rsidRDefault="00B03F2A" w:rsidP="00B03F2A">
      <w:pPr>
        <w:pStyle w:val="PL"/>
      </w:pPr>
      <w:r>
        <w:t xml:space="preserve">              $ref: '#/components/schemas/AsSessionWithQoSSubscription'</w:t>
      </w:r>
    </w:p>
    <w:p w14:paraId="2C2B6910" w14:textId="77777777" w:rsidR="00B03F2A" w:rsidRDefault="00B03F2A" w:rsidP="00B03F2A">
      <w:pPr>
        <w:pStyle w:val="PL"/>
      </w:pPr>
      <w:r>
        <w:t xml:space="preserve">      responses:</w:t>
      </w:r>
    </w:p>
    <w:p w14:paraId="186A4EFE" w14:textId="77777777" w:rsidR="00B03F2A" w:rsidRDefault="00B03F2A" w:rsidP="00B03F2A">
      <w:pPr>
        <w:pStyle w:val="PL"/>
      </w:pPr>
      <w:r>
        <w:t xml:space="preserve">        '200':</w:t>
      </w:r>
    </w:p>
    <w:p w14:paraId="416515BE" w14:textId="77777777" w:rsidR="00B03F2A" w:rsidRDefault="00B03F2A" w:rsidP="00B03F2A">
      <w:pPr>
        <w:pStyle w:val="PL"/>
      </w:pPr>
      <w:r>
        <w:t xml:space="preserve">          description: OK (Successful update of the subscription)</w:t>
      </w:r>
    </w:p>
    <w:p w14:paraId="5DFFE357" w14:textId="77777777" w:rsidR="00B03F2A" w:rsidRDefault="00B03F2A" w:rsidP="00B03F2A">
      <w:pPr>
        <w:pStyle w:val="PL"/>
      </w:pPr>
      <w:r>
        <w:t xml:space="preserve">          content:</w:t>
      </w:r>
    </w:p>
    <w:p w14:paraId="3CC16383" w14:textId="77777777" w:rsidR="00B03F2A" w:rsidRDefault="00B03F2A" w:rsidP="00B03F2A">
      <w:pPr>
        <w:pStyle w:val="PL"/>
      </w:pPr>
      <w:r>
        <w:t xml:space="preserve">            application/json:</w:t>
      </w:r>
    </w:p>
    <w:p w14:paraId="62136970" w14:textId="77777777" w:rsidR="00B03F2A" w:rsidRDefault="00B03F2A" w:rsidP="00B03F2A">
      <w:pPr>
        <w:pStyle w:val="PL"/>
      </w:pPr>
      <w:r>
        <w:t xml:space="preserve">              schema:</w:t>
      </w:r>
    </w:p>
    <w:p w14:paraId="1DC0C727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07A4F85D" w14:textId="77777777" w:rsidR="00B03F2A" w:rsidRDefault="00B03F2A" w:rsidP="00B03F2A">
      <w:pPr>
        <w:pStyle w:val="PL"/>
      </w:pPr>
      <w:r>
        <w:t xml:space="preserve">        '204':</w:t>
      </w:r>
    </w:p>
    <w:p w14:paraId="5ED8CF6A" w14:textId="77777777" w:rsidR="00B03F2A" w:rsidRDefault="00B03F2A" w:rsidP="00B03F2A">
      <w:pPr>
        <w:pStyle w:val="PL"/>
      </w:pPr>
      <w:r>
        <w:t xml:space="preserve">          description: No Content (Successful update of the subscription)</w:t>
      </w:r>
    </w:p>
    <w:p w14:paraId="3E9A0839" w14:textId="77777777" w:rsidR="00B03F2A" w:rsidRDefault="00B03F2A" w:rsidP="00B03F2A">
      <w:pPr>
        <w:pStyle w:val="PL"/>
      </w:pPr>
      <w:r>
        <w:t xml:space="preserve">        '307':</w:t>
      </w:r>
    </w:p>
    <w:p w14:paraId="363A5012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761E8273" w14:textId="77777777" w:rsidR="00B03F2A" w:rsidRDefault="00B03F2A" w:rsidP="00B03F2A">
      <w:pPr>
        <w:pStyle w:val="PL"/>
      </w:pPr>
      <w:r>
        <w:t xml:space="preserve">        '308':</w:t>
      </w:r>
    </w:p>
    <w:p w14:paraId="0B7F73A9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3384D3DE" w14:textId="77777777" w:rsidR="00B03F2A" w:rsidRDefault="00B03F2A" w:rsidP="00B03F2A">
      <w:pPr>
        <w:pStyle w:val="PL"/>
      </w:pPr>
      <w:r>
        <w:t xml:space="preserve">        '400':</w:t>
      </w:r>
    </w:p>
    <w:p w14:paraId="09C0AB57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3F79EB38" w14:textId="77777777" w:rsidR="00B03F2A" w:rsidRDefault="00B03F2A" w:rsidP="00B03F2A">
      <w:pPr>
        <w:pStyle w:val="PL"/>
      </w:pPr>
      <w:r>
        <w:t xml:space="preserve">        '401':</w:t>
      </w:r>
    </w:p>
    <w:p w14:paraId="4341892D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44386847" w14:textId="77777777" w:rsidR="00B03F2A" w:rsidRDefault="00B03F2A" w:rsidP="00B03F2A">
      <w:pPr>
        <w:pStyle w:val="PL"/>
      </w:pPr>
      <w:r>
        <w:t xml:space="preserve">        '403':</w:t>
      </w:r>
    </w:p>
    <w:p w14:paraId="430538F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A675F6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C2EB8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2D3358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B8289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72FA38CA" w14:textId="77777777" w:rsidR="00B03F2A" w:rsidRDefault="00B03F2A" w:rsidP="00B03F2A">
      <w:pPr>
        <w:pStyle w:val="PL"/>
      </w:pPr>
      <w:r>
        <w:lastRenderedPageBreak/>
        <w:t xml:space="preserve">          headers:</w:t>
      </w:r>
    </w:p>
    <w:p w14:paraId="04619AF7" w14:textId="77777777" w:rsidR="00B03F2A" w:rsidRDefault="00B03F2A" w:rsidP="00B03F2A">
      <w:pPr>
        <w:pStyle w:val="PL"/>
      </w:pPr>
      <w:r>
        <w:t xml:space="preserve">            Retry-After:</w:t>
      </w:r>
    </w:p>
    <w:p w14:paraId="2F82B9B1" w14:textId="77777777" w:rsidR="00B03F2A" w:rsidRDefault="00B03F2A" w:rsidP="00B03F2A">
      <w:pPr>
        <w:pStyle w:val="PL"/>
      </w:pPr>
      <w:r>
        <w:t xml:space="preserve">              description: &gt;</w:t>
      </w:r>
    </w:p>
    <w:p w14:paraId="451A8B79" w14:textId="77777777" w:rsidR="00B03F2A" w:rsidRDefault="00B03F2A" w:rsidP="00B03F2A">
      <w:pPr>
        <w:pStyle w:val="PL"/>
      </w:pPr>
      <w:r>
        <w:t xml:space="preserve">                Indicates the time the AF has to wait before making a new request. It can be a</w:t>
      </w:r>
    </w:p>
    <w:p w14:paraId="2665886F" w14:textId="77777777" w:rsidR="00B03F2A" w:rsidRDefault="00B03F2A" w:rsidP="00B03F2A">
      <w:pPr>
        <w:pStyle w:val="PL"/>
      </w:pPr>
      <w:r>
        <w:t xml:space="preserve">                non-negative integer (decimal number) indicating the number of seconds the AF</w:t>
      </w:r>
    </w:p>
    <w:p w14:paraId="202FDE3F" w14:textId="77777777" w:rsidR="00B03F2A" w:rsidRDefault="00B03F2A" w:rsidP="00B03F2A">
      <w:pPr>
        <w:pStyle w:val="PL"/>
      </w:pPr>
      <w:r>
        <w:t xml:space="preserve">                has to wait before making a new request or an HTTP-date after which the AF can</w:t>
      </w:r>
    </w:p>
    <w:p w14:paraId="676DDB25" w14:textId="77777777" w:rsidR="00B03F2A" w:rsidRDefault="00B03F2A" w:rsidP="00B03F2A">
      <w:pPr>
        <w:pStyle w:val="PL"/>
      </w:pPr>
      <w:r>
        <w:t xml:space="preserve">                retry a new request.</w:t>
      </w:r>
    </w:p>
    <w:p w14:paraId="7C7D067C" w14:textId="77777777" w:rsidR="00B03F2A" w:rsidRDefault="00B03F2A" w:rsidP="00B03F2A">
      <w:pPr>
        <w:pStyle w:val="PL"/>
      </w:pPr>
      <w:r>
        <w:t xml:space="preserve">              schema:</w:t>
      </w:r>
    </w:p>
    <w:p w14:paraId="636EC066" w14:textId="77777777" w:rsidR="00B03F2A" w:rsidRDefault="00B03F2A" w:rsidP="00B03F2A">
      <w:pPr>
        <w:pStyle w:val="PL"/>
      </w:pPr>
      <w:r>
        <w:t xml:space="preserve">                type: string</w:t>
      </w:r>
    </w:p>
    <w:p w14:paraId="2AD804EA" w14:textId="77777777" w:rsidR="00B03F2A" w:rsidRDefault="00B03F2A" w:rsidP="00B03F2A">
      <w:pPr>
        <w:pStyle w:val="PL"/>
      </w:pPr>
      <w:r>
        <w:t xml:space="preserve">        '404':</w:t>
      </w:r>
    </w:p>
    <w:p w14:paraId="3C414226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2E938E09" w14:textId="77777777" w:rsidR="00B03F2A" w:rsidRDefault="00B03F2A" w:rsidP="00B03F2A">
      <w:pPr>
        <w:pStyle w:val="PL"/>
      </w:pPr>
      <w:r>
        <w:t xml:space="preserve">        '411':</w:t>
      </w:r>
    </w:p>
    <w:p w14:paraId="6DBCCE20" w14:textId="77777777" w:rsidR="00B03F2A" w:rsidRDefault="00B03F2A" w:rsidP="00B03F2A">
      <w:pPr>
        <w:pStyle w:val="PL"/>
      </w:pPr>
      <w:r>
        <w:t xml:space="preserve">          $ref: 'TS29122_CommonData.yaml#/components/responses/411'</w:t>
      </w:r>
    </w:p>
    <w:p w14:paraId="7F3CA02D" w14:textId="77777777" w:rsidR="00B03F2A" w:rsidRDefault="00B03F2A" w:rsidP="00B03F2A">
      <w:pPr>
        <w:pStyle w:val="PL"/>
      </w:pPr>
      <w:r>
        <w:t xml:space="preserve">        '413':</w:t>
      </w:r>
    </w:p>
    <w:p w14:paraId="53D9D69B" w14:textId="77777777" w:rsidR="00B03F2A" w:rsidRDefault="00B03F2A" w:rsidP="00B03F2A">
      <w:pPr>
        <w:pStyle w:val="PL"/>
      </w:pPr>
      <w:r>
        <w:t xml:space="preserve">          $ref: 'TS29122_CommonData.yaml#/components/responses/413'</w:t>
      </w:r>
    </w:p>
    <w:p w14:paraId="670AE6AD" w14:textId="77777777" w:rsidR="00B03F2A" w:rsidRDefault="00B03F2A" w:rsidP="00B03F2A">
      <w:pPr>
        <w:pStyle w:val="PL"/>
      </w:pPr>
      <w:r>
        <w:t xml:space="preserve">        '415':</w:t>
      </w:r>
    </w:p>
    <w:p w14:paraId="28406A0B" w14:textId="77777777" w:rsidR="00B03F2A" w:rsidRDefault="00B03F2A" w:rsidP="00B03F2A">
      <w:pPr>
        <w:pStyle w:val="PL"/>
      </w:pPr>
      <w:r>
        <w:t xml:space="preserve">          $ref: 'TS29122_CommonData.yaml#/components/responses/415'</w:t>
      </w:r>
    </w:p>
    <w:p w14:paraId="4A30F0C0" w14:textId="77777777" w:rsidR="00B03F2A" w:rsidRDefault="00B03F2A" w:rsidP="00B03F2A">
      <w:pPr>
        <w:pStyle w:val="PL"/>
      </w:pPr>
      <w:r>
        <w:t xml:space="preserve">        '429':</w:t>
      </w:r>
    </w:p>
    <w:p w14:paraId="5290DDE6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1A9DACD4" w14:textId="77777777" w:rsidR="00B03F2A" w:rsidRDefault="00B03F2A" w:rsidP="00B03F2A">
      <w:pPr>
        <w:pStyle w:val="PL"/>
      </w:pPr>
      <w:r>
        <w:t xml:space="preserve">        '500':</w:t>
      </w:r>
    </w:p>
    <w:p w14:paraId="2DFC068D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38941847" w14:textId="77777777" w:rsidR="00B03F2A" w:rsidRDefault="00B03F2A" w:rsidP="00B03F2A">
      <w:pPr>
        <w:pStyle w:val="PL"/>
      </w:pPr>
      <w:r>
        <w:t xml:space="preserve">        '503':</w:t>
      </w:r>
    </w:p>
    <w:p w14:paraId="24743975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19CCF2EE" w14:textId="77777777" w:rsidR="00B03F2A" w:rsidRDefault="00B03F2A" w:rsidP="00B03F2A">
      <w:pPr>
        <w:pStyle w:val="PL"/>
      </w:pPr>
      <w:r>
        <w:t xml:space="preserve">        default:</w:t>
      </w:r>
    </w:p>
    <w:p w14:paraId="66905B7E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4B12D21B" w14:textId="77777777" w:rsidR="00B03F2A" w:rsidRDefault="00B03F2A" w:rsidP="00B03F2A">
      <w:pPr>
        <w:pStyle w:val="PL"/>
      </w:pPr>
    </w:p>
    <w:p w14:paraId="2C132DC7" w14:textId="77777777" w:rsidR="00B03F2A" w:rsidRDefault="00B03F2A" w:rsidP="00B03F2A">
      <w:pPr>
        <w:pStyle w:val="PL"/>
      </w:pPr>
      <w:r>
        <w:t xml:space="preserve">    patch:</w:t>
      </w:r>
    </w:p>
    <w:p w14:paraId="76CFE835" w14:textId="77777777" w:rsidR="00B03F2A" w:rsidRDefault="00B03F2A" w:rsidP="00B03F2A">
      <w:pPr>
        <w:pStyle w:val="PL"/>
      </w:pPr>
      <w:r>
        <w:t xml:space="preserve">      summary: Updates/replaces an existing subscription resource.</w:t>
      </w:r>
    </w:p>
    <w:p w14:paraId="210C2CF2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B2504C5" w14:textId="77777777" w:rsidR="00B03F2A" w:rsidRDefault="00B03F2A" w:rsidP="00B03F2A">
      <w:pPr>
        <w:pStyle w:val="PL"/>
      </w:pPr>
      <w:r>
        <w:t xml:space="preserve">      tags:</w:t>
      </w:r>
    </w:p>
    <w:p w14:paraId="0634F700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8F4712D" w14:textId="77777777" w:rsidR="00B03F2A" w:rsidRDefault="00B03F2A" w:rsidP="00B03F2A">
      <w:pPr>
        <w:pStyle w:val="PL"/>
      </w:pPr>
      <w:r>
        <w:t xml:space="preserve">      parameters:</w:t>
      </w:r>
    </w:p>
    <w:p w14:paraId="14A68B57" w14:textId="77777777" w:rsidR="00B03F2A" w:rsidRDefault="00B03F2A" w:rsidP="00B03F2A">
      <w:pPr>
        <w:pStyle w:val="PL"/>
      </w:pPr>
      <w:r>
        <w:t xml:space="preserve">        - name: scsAsId</w:t>
      </w:r>
    </w:p>
    <w:p w14:paraId="543C40BA" w14:textId="77777777" w:rsidR="00B03F2A" w:rsidRDefault="00B03F2A" w:rsidP="00B03F2A">
      <w:pPr>
        <w:pStyle w:val="PL"/>
      </w:pPr>
      <w:r>
        <w:t xml:space="preserve">          in: path</w:t>
      </w:r>
    </w:p>
    <w:p w14:paraId="268BFB4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6333DF95" w14:textId="77777777" w:rsidR="00B03F2A" w:rsidRDefault="00B03F2A" w:rsidP="00B03F2A">
      <w:pPr>
        <w:pStyle w:val="PL"/>
      </w:pPr>
      <w:r>
        <w:t xml:space="preserve">          required: true</w:t>
      </w:r>
    </w:p>
    <w:p w14:paraId="58153C95" w14:textId="77777777" w:rsidR="00B03F2A" w:rsidRDefault="00B03F2A" w:rsidP="00B03F2A">
      <w:pPr>
        <w:pStyle w:val="PL"/>
      </w:pPr>
      <w:r>
        <w:t xml:space="preserve">          schema:</w:t>
      </w:r>
    </w:p>
    <w:p w14:paraId="41C1F7B8" w14:textId="77777777" w:rsidR="00B03F2A" w:rsidRDefault="00B03F2A" w:rsidP="00B03F2A">
      <w:pPr>
        <w:pStyle w:val="PL"/>
      </w:pPr>
      <w:r>
        <w:t xml:space="preserve">            type: string</w:t>
      </w:r>
    </w:p>
    <w:p w14:paraId="494934A5" w14:textId="77777777" w:rsidR="00B03F2A" w:rsidRDefault="00B03F2A" w:rsidP="00B03F2A">
      <w:pPr>
        <w:pStyle w:val="PL"/>
      </w:pPr>
      <w:r>
        <w:t xml:space="preserve">        - name: subscriptionId</w:t>
      </w:r>
    </w:p>
    <w:p w14:paraId="18757FE0" w14:textId="77777777" w:rsidR="00B03F2A" w:rsidRDefault="00B03F2A" w:rsidP="00B03F2A">
      <w:pPr>
        <w:pStyle w:val="PL"/>
      </w:pPr>
      <w:r>
        <w:t xml:space="preserve">          in: path</w:t>
      </w:r>
    </w:p>
    <w:p w14:paraId="6EB7775C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0F6AED1A" w14:textId="77777777" w:rsidR="00B03F2A" w:rsidRDefault="00B03F2A" w:rsidP="00B03F2A">
      <w:pPr>
        <w:pStyle w:val="PL"/>
      </w:pPr>
      <w:r>
        <w:t xml:space="preserve">          required: true</w:t>
      </w:r>
    </w:p>
    <w:p w14:paraId="1416A87C" w14:textId="77777777" w:rsidR="00B03F2A" w:rsidRDefault="00B03F2A" w:rsidP="00B03F2A">
      <w:pPr>
        <w:pStyle w:val="PL"/>
      </w:pPr>
      <w:r>
        <w:t xml:space="preserve">          schema:</w:t>
      </w:r>
    </w:p>
    <w:p w14:paraId="444A4CB4" w14:textId="77777777" w:rsidR="00B03F2A" w:rsidRDefault="00B03F2A" w:rsidP="00B03F2A">
      <w:pPr>
        <w:pStyle w:val="PL"/>
      </w:pPr>
      <w:r>
        <w:t xml:space="preserve">            type: string</w:t>
      </w:r>
    </w:p>
    <w:p w14:paraId="716D5CF2" w14:textId="77777777" w:rsidR="00B03F2A" w:rsidRDefault="00B03F2A" w:rsidP="00B03F2A">
      <w:pPr>
        <w:pStyle w:val="PL"/>
      </w:pPr>
      <w:r>
        <w:t xml:space="preserve">      requestBody:</w:t>
      </w:r>
    </w:p>
    <w:p w14:paraId="0B939BAA" w14:textId="77777777" w:rsidR="00B03F2A" w:rsidRDefault="00B03F2A" w:rsidP="00B03F2A">
      <w:pPr>
        <w:pStyle w:val="PL"/>
      </w:pPr>
      <w:r>
        <w:t xml:space="preserve">        required: true</w:t>
      </w:r>
    </w:p>
    <w:p w14:paraId="38C78407" w14:textId="77777777" w:rsidR="00B03F2A" w:rsidRDefault="00B03F2A" w:rsidP="00B03F2A">
      <w:pPr>
        <w:pStyle w:val="PL"/>
      </w:pPr>
      <w:r>
        <w:t xml:space="preserve">        content:</w:t>
      </w:r>
    </w:p>
    <w:p w14:paraId="5920CE05" w14:textId="77777777" w:rsidR="00B03F2A" w:rsidRDefault="00B03F2A" w:rsidP="00B03F2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A8C689C" w14:textId="77777777" w:rsidR="00B03F2A" w:rsidRDefault="00B03F2A" w:rsidP="00B03F2A">
      <w:pPr>
        <w:pStyle w:val="PL"/>
      </w:pPr>
      <w:r>
        <w:t xml:space="preserve">            schema:</w:t>
      </w:r>
    </w:p>
    <w:p w14:paraId="57961DDC" w14:textId="77777777" w:rsidR="00B03F2A" w:rsidRDefault="00B03F2A" w:rsidP="00B03F2A">
      <w:pPr>
        <w:pStyle w:val="PL"/>
      </w:pPr>
      <w:r>
        <w:t xml:space="preserve">              $ref: '#/components/schemas/AsSessionWithQoSSubscriptionPatch'</w:t>
      </w:r>
    </w:p>
    <w:p w14:paraId="35045E0F" w14:textId="77777777" w:rsidR="00B03F2A" w:rsidRDefault="00B03F2A" w:rsidP="00B03F2A">
      <w:pPr>
        <w:pStyle w:val="PL"/>
      </w:pPr>
      <w:r>
        <w:t xml:space="preserve">      responses:</w:t>
      </w:r>
    </w:p>
    <w:p w14:paraId="039936D3" w14:textId="77777777" w:rsidR="00B03F2A" w:rsidRDefault="00B03F2A" w:rsidP="00B03F2A">
      <w:pPr>
        <w:pStyle w:val="PL"/>
      </w:pPr>
      <w:r>
        <w:t xml:space="preserve">        '200':</w:t>
      </w:r>
    </w:p>
    <w:p w14:paraId="27D8FA2C" w14:textId="77777777" w:rsidR="00B03F2A" w:rsidRDefault="00B03F2A" w:rsidP="00B03F2A">
      <w:pPr>
        <w:pStyle w:val="PL"/>
      </w:pPr>
      <w:r>
        <w:t xml:space="preserve">          description: OK. The subscription was modified successfully.</w:t>
      </w:r>
    </w:p>
    <w:p w14:paraId="4A022255" w14:textId="77777777" w:rsidR="00B03F2A" w:rsidRDefault="00B03F2A" w:rsidP="00B03F2A">
      <w:pPr>
        <w:pStyle w:val="PL"/>
      </w:pPr>
      <w:r>
        <w:t xml:space="preserve">          content:</w:t>
      </w:r>
    </w:p>
    <w:p w14:paraId="4EEBE122" w14:textId="77777777" w:rsidR="00B03F2A" w:rsidRDefault="00B03F2A" w:rsidP="00B03F2A">
      <w:pPr>
        <w:pStyle w:val="PL"/>
      </w:pPr>
      <w:r>
        <w:t xml:space="preserve">            application/json:</w:t>
      </w:r>
    </w:p>
    <w:p w14:paraId="4A28AF6A" w14:textId="77777777" w:rsidR="00B03F2A" w:rsidRDefault="00B03F2A" w:rsidP="00B03F2A">
      <w:pPr>
        <w:pStyle w:val="PL"/>
      </w:pPr>
      <w:r>
        <w:t xml:space="preserve">              schema:</w:t>
      </w:r>
    </w:p>
    <w:p w14:paraId="15DE5C16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0E7F8506" w14:textId="77777777" w:rsidR="00B03F2A" w:rsidRDefault="00B03F2A" w:rsidP="00B03F2A">
      <w:pPr>
        <w:pStyle w:val="PL"/>
      </w:pPr>
      <w:r>
        <w:t xml:space="preserve">        '204':</w:t>
      </w:r>
    </w:p>
    <w:p w14:paraId="4D1EE02A" w14:textId="77777777" w:rsidR="00B03F2A" w:rsidRDefault="00B03F2A" w:rsidP="00B03F2A">
      <w:pPr>
        <w:pStyle w:val="PL"/>
      </w:pPr>
      <w:r>
        <w:t xml:space="preserve">          description: No Content. The subscription was modified successfully.</w:t>
      </w:r>
    </w:p>
    <w:p w14:paraId="348A92CF" w14:textId="77777777" w:rsidR="00B03F2A" w:rsidRDefault="00B03F2A" w:rsidP="00B03F2A">
      <w:pPr>
        <w:pStyle w:val="PL"/>
      </w:pPr>
      <w:r>
        <w:t xml:space="preserve">        '307':</w:t>
      </w:r>
    </w:p>
    <w:p w14:paraId="432EEA16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79D7347E" w14:textId="77777777" w:rsidR="00B03F2A" w:rsidRDefault="00B03F2A" w:rsidP="00B03F2A">
      <w:pPr>
        <w:pStyle w:val="PL"/>
      </w:pPr>
      <w:r>
        <w:t xml:space="preserve">        '308':</w:t>
      </w:r>
    </w:p>
    <w:p w14:paraId="5005B232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0591FBB7" w14:textId="77777777" w:rsidR="00B03F2A" w:rsidRDefault="00B03F2A" w:rsidP="00B03F2A">
      <w:pPr>
        <w:pStyle w:val="PL"/>
      </w:pPr>
      <w:r>
        <w:t xml:space="preserve">        '400':</w:t>
      </w:r>
    </w:p>
    <w:p w14:paraId="4C723CE6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55971DD8" w14:textId="77777777" w:rsidR="00B03F2A" w:rsidRDefault="00B03F2A" w:rsidP="00B03F2A">
      <w:pPr>
        <w:pStyle w:val="PL"/>
      </w:pPr>
      <w:r>
        <w:t xml:space="preserve">        '401':</w:t>
      </w:r>
    </w:p>
    <w:p w14:paraId="2160BC97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172FAD85" w14:textId="77777777" w:rsidR="00B03F2A" w:rsidRDefault="00B03F2A" w:rsidP="00B03F2A">
      <w:pPr>
        <w:pStyle w:val="PL"/>
      </w:pPr>
      <w:r>
        <w:t xml:space="preserve">        '403':</w:t>
      </w:r>
    </w:p>
    <w:p w14:paraId="1B2097C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C6BFD5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5E3E8F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36C780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45CF3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482BDBE1" w14:textId="77777777" w:rsidR="00B03F2A" w:rsidRDefault="00B03F2A" w:rsidP="00B03F2A">
      <w:pPr>
        <w:pStyle w:val="PL"/>
      </w:pPr>
      <w:r>
        <w:t xml:space="preserve">          headers:</w:t>
      </w:r>
    </w:p>
    <w:p w14:paraId="559F3196" w14:textId="77777777" w:rsidR="00B03F2A" w:rsidRDefault="00B03F2A" w:rsidP="00B03F2A">
      <w:pPr>
        <w:pStyle w:val="PL"/>
      </w:pPr>
      <w:r>
        <w:t xml:space="preserve">            Retry-After:</w:t>
      </w:r>
    </w:p>
    <w:p w14:paraId="573E2214" w14:textId="77777777" w:rsidR="00B03F2A" w:rsidRDefault="00B03F2A" w:rsidP="00B03F2A">
      <w:pPr>
        <w:pStyle w:val="PL"/>
      </w:pPr>
      <w:r>
        <w:t xml:space="preserve">              description: &gt;</w:t>
      </w:r>
    </w:p>
    <w:p w14:paraId="05AE4A43" w14:textId="77777777" w:rsidR="00B03F2A" w:rsidRDefault="00B03F2A" w:rsidP="00B03F2A">
      <w:pPr>
        <w:pStyle w:val="PL"/>
      </w:pPr>
      <w:r>
        <w:t xml:space="preserve">                Indicates the time the AF has to wait before making a new request. It can be a</w:t>
      </w:r>
    </w:p>
    <w:p w14:paraId="0A639C86" w14:textId="77777777" w:rsidR="00B03F2A" w:rsidRDefault="00B03F2A" w:rsidP="00B03F2A">
      <w:pPr>
        <w:pStyle w:val="PL"/>
      </w:pPr>
      <w:r>
        <w:t xml:space="preserve">                non-negative integer (decimal number) indicating the number of seconds the AF</w:t>
      </w:r>
    </w:p>
    <w:p w14:paraId="2A786C4A" w14:textId="77777777" w:rsidR="00B03F2A" w:rsidRDefault="00B03F2A" w:rsidP="00B03F2A">
      <w:pPr>
        <w:pStyle w:val="PL"/>
      </w:pPr>
      <w:r>
        <w:lastRenderedPageBreak/>
        <w:t xml:space="preserve">                has to wait before making a new request or an HTTP-date after which the AF can</w:t>
      </w:r>
    </w:p>
    <w:p w14:paraId="68DF21C8" w14:textId="77777777" w:rsidR="00B03F2A" w:rsidRDefault="00B03F2A" w:rsidP="00B03F2A">
      <w:pPr>
        <w:pStyle w:val="PL"/>
      </w:pPr>
      <w:r>
        <w:t xml:space="preserve">                retry a new request.</w:t>
      </w:r>
    </w:p>
    <w:p w14:paraId="531FD9C2" w14:textId="77777777" w:rsidR="00B03F2A" w:rsidRDefault="00B03F2A" w:rsidP="00B03F2A">
      <w:pPr>
        <w:pStyle w:val="PL"/>
      </w:pPr>
      <w:r>
        <w:t xml:space="preserve">              schema:</w:t>
      </w:r>
    </w:p>
    <w:p w14:paraId="07F1DB18" w14:textId="77777777" w:rsidR="00B03F2A" w:rsidRDefault="00B03F2A" w:rsidP="00B03F2A">
      <w:pPr>
        <w:pStyle w:val="PL"/>
      </w:pPr>
      <w:r>
        <w:t xml:space="preserve">                type: string</w:t>
      </w:r>
    </w:p>
    <w:p w14:paraId="646EE59C" w14:textId="77777777" w:rsidR="00B03F2A" w:rsidRDefault="00B03F2A" w:rsidP="00B03F2A">
      <w:pPr>
        <w:pStyle w:val="PL"/>
      </w:pPr>
      <w:r>
        <w:t xml:space="preserve">        '404':</w:t>
      </w:r>
    </w:p>
    <w:p w14:paraId="0D6B6CDD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6D3C0FEE" w14:textId="77777777" w:rsidR="00B03F2A" w:rsidRDefault="00B03F2A" w:rsidP="00B03F2A">
      <w:pPr>
        <w:pStyle w:val="PL"/>
      </w:pPr>
      <w:r>
        <w:t xml:space="preserve">        '411':</w:t>
      </w:r>
    </w:p>
    <w:p w14:paraId="343C1FC3" w14:textId="77777777" w:rsidR="00B03F2A" w:rsidRDefault="00B03F2A" w:rsidP="00B03F2A">
      <w:pPr>
        <w:pStyle w:val="PL"/>
      </w:pPr>
      <w:r>
        <w:t xml:space="preserve">          $ref: 'TS29122_CommonData.yaml#/components/responses/411'</w:t>
      </w:r>
    </w:p>
    <w:p w14:paraId="019B50E3" w14:textId="77777777" w:rsidR="00B03F2A" w:rsidRDefault="00B03F2A" w:rsidP="00B03F2A">
      <w:pPr>
        <w:pStyle w:val="PL"/>
      </w:pPr>
      <w:r>
        <w:t xml:space="preserve">        '413':</w:t>
      </w:r>
    </w:p>
    <w:p w14:paraId="3E7ACE29" w14:textId="77777777" w:rsidR="00B03F2A" w:rsidRDefault="00B03F2A" w:rsidP="00B03F2A">
      <w:pPr>
        <w:pStyle w:val="PL"/>
      </w:pPr>
      <w:r>
        <w:t xml:space="preserve">          $ref: 'TS29122_CommonData.yaml#/components/responses/413'</w:t>
      </w:r>
    </w:p>
    <w:p w14:paraId="0843CF7E" w14:textId="77777777" w:rsidR="00B03F2A" w:rsidRDefault="00B03F2A" w:rsidP="00B03F2A">
      <w:pPr>
        <w:pStyle w:val="PL"/>
      </w:pPr>
      <w:r>
        <w:t xml:space="preserve">        '415':</w:t>
      </w:r>
    </w:p>
    <w:p w14:paraId="2C7BD67D" w14:textId="77777777" w:rsidR="00B03F2A" w:rsidRDefault="00B03F2A" w:rsidP="00B03F2A">
      <w:pPr>
        <w:pStyle w:val="PL"/>
      </w:pPr>
      <w:r>
        <w:t xml:space="preserve">          $ref: 'TS29122_CommonData.yaml#/components/responses/415'</w:t>
      </w:r>
    </w:p>
    <w:p w14:paraId="25E0385A" w14:textId="77777777" w:rsidR="00B03F2A" w:rsidRDefault="00B03F2A" w:rsidP="00B03F2A">
      <w:pPr>
        <w:pStyle w:val="PL"/>
      </w:pPr>
      <w:r>
        <w:t xml:space="preserve">        '429':</w:t>
      </w:r>
    </w:p>
    <w:p w14:paraId="25DE9E5A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686DAB60" w14:textId="77777777" w:rsidR="00B03F2A" w:rsidRDefault="00B03F2A" w:rsidP="00B03F2A">
      <w:pPr>
        <w:pStyle w:val="PL"/>
      </w:pPr>
      <w:r>
        <w:t xml:space="preserve">        '500':</w:t>
      </w:r>
    </w:p>
    <w:p w14:paraId="5254630E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0A69007B" w14:textId="77777777" w:rsidR="00B03F2A" w:rsidRDefault="00B03F2A" w:rsidP="00B03F2A">
      <w:pPr>
        <w:pStyle w:val="PL"/>
      </w:pPr>
      <w:r>
        <w:t xml:space="preserve">        '503':</w:t>
      </w:r>
    </w:p>
    <w:p w14:paraId="794433D7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4885B20C" w14:textId="77777777" w:rsidR="00B03F2A" w:rsidRDefault="00B03F2A" w:rsidP="00B03F2A">
      <w:pPr>
        <w:pStyle w:val="PL"/>
      </w:pPr>
      <w:r>
        <w:t xml:space="preserve">        default:</w:t>
      </w:r>
    </w:p>
    <w:p w14:paraId="4C0C4269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0D5C9E00" w14:textId="77777777" w:rsidR="00B03F2A" w:rsidRDefault="00B03F2A" w:rsidP="00B03F2A">
      <w:pPr>
        <w:pStyle w:val="PL"/>
      </w:pPr>
    </w:p>
    <w:p w14:paraId="35261009" w14:textId="77777777" w:rsidR="00B03F2A" w:rsidRDefault="00B03F2A" w:rsidP="00B03F2A">
      <w:pPr>
        <w:pStyle w:val="PL"/>
      </w:pPr>
      <w:r>
        <w:t xml:space="preserve">    delete:</w:t>
      </w:r>
    </w:p>
    <w:p w14:paraId="1041FF4A" w14:textId="77777777" w:rsidR="00B03F2A" w:rsidRDefault="00B03F2A" w:rsidP="00B03F2A">
      <w:pPr>
        <w:pStyle w:val="PL"/>
      </w:pPr>
      <w:r>
        <w:t xml:space="preserve">      summary: Deletes an already existing subscription.</w:t>
      </w:r>
    </w:p>
    <w:p w14:paraId="4EEB8170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BD1916F" w14:textId="77777777" w:rsidR="00B03F2A" w:rsidRDefault="00B03F2A" w:rsidP="00B03F2A">
      <w:pPr>
        <w:pStyle w:val="PL"/>
      </w:pPr>
      <w:r>
        <w:t xml:space="preserve">      tags:</w:t>
      </w:r>
    </w:p>
    <w:p w14:paraId="71C530CE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4EE34BD" w14:textId="77777777" w:rsidR="00B03F2A" w:rsidRDefault="00B03F2A" w:rsidP="00B03F2A">
      <w:pPr>
        <w:pStyle w:val="PL"/>
      </w:pPr>
      <w:r>
        <w:t xml:space="preserve">      parameters:</w:t>
      </w:r>
    </w:p>
    <w:p w14:paraId="316A11B3" w14:textId="77777777" w:rsidR="00B03F2A" w:rsidRDefault="00B03F2A" w:rsidP="00B03F2A">
      <w:pPr>
        <w:pStyle w:val="PL"/>
      </w:pPr>
      <w:r>
        <w:t xml:space="preserve">        - name: scsAsId</w:t>
      </w:r>
    </w:p>
    <w:p w14:paraId="4D35CE1A" w14:textId="77777777" w:rsidR="00B03F2A" w:rsidRDefault="00B03F2A" w:rsidP="00B03F2A">
      <w:pPr>
        <w:pStyle w:val="PL"/>
      </w:pPr>
      <w:r>
        <w:t xml:space="preserve">          in: path</w:t>
      </w:r>
    </w:p>
    <w:p w14:paraId="24309FA0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78689157" w14:textId="77777777" w:rsidR="00B03F2A" w:rsidRDefault="00B03F2A" w:rsidP="00B03F2A">
      <w:pPr>
        <w:pStyle w:val="PL"/>
      </w:pPr>
      <w:r>
        <w:t xml:space="preserve">          required: true</w:t>
      </w:r>
    </w:p>
    <w:p w14:paraId="5E9CBD1A" w14:textId="77777777" w:rsidR="00B03F2A" w:rsidRDefault="00B03F2A" w:rsidP="00B03F2A">
      <w:pPr>
        <w:pStyle w:val="PL"/>
      </w:pPr>
      <w:r>
        <w:t xml:space="preserve">          schema:</w:t>
      </w:r>
    </w:p>
    <w:p w14:paraId="3E0F6A15" w14:textId="77777777" w:rsidR="00B03F2A" w:rsidRDefault="00B03F2A" w:rsidP="00B03F2A">
      <w:pPr>
        <w:pStyle w:val="PL"/>
      </w:pPr>
      <w:r>
        <w:t xml:space="preserve">            type: string</w:t>
      </w:r>
    </w:p>
    <w:p w14:paraId="70658716" w14:textId="77777777" w:rsidR="00B03F2A" w:rsidRDefault="00B03F2A" w:rsidP="00B03F2A">
      <w:pPr>
        <w:pStyle w:val="PL"/>
      </w:pPr>
      <w:r>
        <w:t xml:space="preserve">        - name: subscriptionId</w:t>
      </w:r>
    </w:p>
    <w:p w14:paraId="01FC4092" w14:textId="77777777" w:rsidR="00B03F2A" w:rsidRDefault="00B03F2A" w:rsidP="00B03F2A">
      <w:pPr>
        <w:pStyle w:val="PL"/>
      </w:pPr>
      <w:r>
        <w:t xml:space="preserve">          in: path</w:t>
      </w:r>
    </w:p>
    <w:p w14:paraId="4545D1F8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2294E207" w14:textId="77777777" w:rsidR="00B03F2A" w:rsidRDefault="00B03F2A" w:rsidP="00B03F2A">
      <w:pPr>
        <w:pStyle w:val="PL"/>
      </w:pPr>
      <w:r>
        <w:t xml:space="preserve">          required: true</w:t>
      </w:r>
    </w:p>
    <w:p w14:paraId="44AFE33C" w14:textId="77777777" w:rsidR="00B03F2A" w:rsidRDefault="00B03F2A" w:rsidP="00B03F2A">
      <w:pPr>
        <w:pStyle w:val="PL"/>
      </w:pPr>
      <w:r>
        <w:t xml:space="preserve">          schema:</w:t>
      </w:r>
    </w:p>
    <w:p w14:paraId="2AAD5395" w14:textId="77777777" w:rsidR="00B03F2A" w:rsidRDefault="00B03F2A" w:rsidP="00B03F2A">
      <w:pPr>
        <w:pStyle w:val="PL"/>
      </w:pPr>
      <w:r>
        <w:t xml:space="preserve">            type: string</w:t>
      </w:r>
    </w:p>
    <w:p w14:paraId="566C4C5A" w14:textId="77777777" w:rsidR="00B03F2A" w:rsidRDefault="00B03F2A" w:rsidP="00B03F2A">
      <w:pPr>
        <w:pStyle w:val="PL"/>
      </w:pPr>
      <w:r>
        <w:t xml:space="preserve">      responses:</w:t>
      </w:r>
    </w:p>
    <w:p w14:paraId="13B9EEA4" w14:textId="77777777" w:rsidR="00B03F2A" w:rsidRDefault="00B03F2A" w:rsidP="00B03F2A">
      <w:pPr>
        <w:pStyle w:val="PL"/>
      </w:pPr>
      <w:r>
        <w:t xml:space="preserve">        '204':</w:t>
      </w:r>
    </w:p>
    <w:p w14:paraId="5F04CA2A" w14:textId="77777777" w:rsidR="00B03F2A" w:rsidRDefault="00B03F2A" w:rsidP="00B03F2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5CC9D20" w14:textId="77777777" w:rsidR="00B03F2A" w:rsidRDefault="00B03F2A" w:rsidP="00B03F2A">
      <w:pPr>
        <w:pStyle w:val="PL"/>
      </w:pPr>
      <w:r>
        <w:t xml:space="preserve">        '200':</w:t>
      </w:r>
    </w:p>
    <w:p w14:paraId="25B4B5BC" w14:textId="77777777" w:rsidR="00B03F2A" w:rsidRDefault="00B03F2A" w:rsidP="00B03F2A">
      <w:pPr>
        <w:pStyle w:val="PL"/>
      </w:pPr>
      <w:r>
        <w:t xml:space="preserve">          description: OK (Successful deletion of the existing subscription)</w:t>
      </w:r>
    </w:p>
    <w:p w14:paraId="20ACB05C" w14:textId="77777777" w:rsidR="00B03F2A" w:rsidRDefault="00B03F2A" w:rsidP="00B03F2A">
      <w:pPr>
        <w:pStyle w:val="PL"/>
      </w:pPr>
      <w:r>
        <w:t xml:space="preserve">          content:</w:t>
      </w:r>
    </w:p>
    <w:p w14:paraId="1BF682B4" w14:textId="77777777" w:rsidR="00B03F2A" w:rsidRDefault="00B03F2A" w:rsidP="00B03F2A">
      <w:pPr>
        <w:pStyle w:val="PL"/>
      </w:pPr>
      <w:r>
        <w:t xml:space="preserve">            application/json:</w:t>
      </w:r>
    </w:p>
    <w:p w14:paraId="5B00FF97" w14:textId="77777777" w:rsidR="00B03F2A" w:rsidRDefault="00B03F2A" w:rsidP="00B03F2A">
      <w:pPr>
        <w:pStyle w:val="PL"/>
      </w:pPr>
      <w:r>
        <w:t xml:space="preserve">              schema:</w:t>
      </w:r>
    </w:p>
    <w:p w14:paraId="505A39A4" w14:textId="77777777" w:rsidR="00B03F2A" w:rsidRDefault="00B03F2A" w:rsidP="00B03F2A">
      <w:pPr>
        <w:pStyle w:val="PL"/>
      </w:pPr>
      <w:r>
        <w:t xml:space="preserve">                $ref: '#/components/schemas/UserPlaneNotificationData'</w:t>
      </w:r>
    </w:p>
    <w:p w14:paraId="30623719" w14:textId="77777777" w:rsidR="00B03F2A" w:rsidRDefault="00B03F2A" w:rsidP="00B03F2A">
      <w:pPr>
        <w:pStyle w:val="PL"/>
      </w:pPr>
      <w:r>
        <w:t xml:space="preserve">        '307':</w:t>
      </w:r>
    </w:p>
    <w:p w14:paraId="42E890D9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6F09BBB5" w14:textId="77777777" w:rsidR="00B03F2A" w:rsidRDefault="00B03F2A" w:rsidP="00B03F2A">
      <w:pPr>
        <w:pStyle w:val="PL"/>
      </w:pPr>
      <w:r>
        <w:t xml:space="preserve">        '308':</w:t>
      </w:r>
    </w:p>
    <w:p w14:paraId="6372F7A7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4C93A6E5" w14:textId="77777777" w:rsidR="00B03F2A" w:rsidRDefault="00B03F2A" w:rsidP="00B03F2A">
      <w:pPr>
        <w:pStyle w:val="PL"/>
      </w:pPr>
      <w:r>
        <w:t xml:space="preserve">        '400':</w:t>
      </w:r>
    </w:p>
    <w:p w14:paraId="5776883D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79557F52" w14:textId="77777777" w:rsidR="00B03F2A" w:rsidRDefault="00B03F2A" w:rsidP="00B03F2A">
      <w:pPr>
        <w:pStyle w:val="PL"/>
      </w:pPr>
      <w:r>
        <w:t xml:space="preserve">        '401':</w:t>
      </w:r>
    </w:p>
    <w:p w14:paraId="600273F5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592771EB" w14:textId="77777777" w:rsidR="00B03F2A" w:rsidRDefault="00B03F2A" w:rsidP="00B03F2A">
      <w:pPr>
        <w:pStyle w:val="PL"/>
      </w:pPr>
      <w:r>
        <w:t xml:space="preserve">        '403':</w:t>
      </w:r>
    </w:p>
    <w:p w14:paraId="594A1E22" w14:textId="77777777" w:rsidR="00B03F2A" w:rsidRDefault="00B03F2A" w:rsidP="00B03F2A">
      <w:pPr>
        <w:pStyle w:val="PL"/>
      </w:pPr>
      <w:r>
        <w:t xml:space="preserve">          $ref: 'TS29122_CommonData.yaml#/components/responses/403'</w:t>
      </w:r>
    </w:p>
    <w:p w14:paraId="0B72EF6C" w14:textId="77777777" w:rsidR="00B03F2A" w:rsidRDefault="00B03F2A" w:rsidP="00B03F2A">
      <w:pPr>
        <w:pStyle w:val="PL"/>
      </w:pPr>
      <w:r>
        <w:t xml:space="preserve">        '404':</w:t>
      </w:r>
    </w:p>
    <w:p w14:paraId="5357B961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676FB273" w14:textId="77777777" w:rsidR="00B03F2A" w:rsidRDefault="00B03F2A" w:rsidP="00B03F2A">
      <w:pPr>
        <w:pStyle w:val="PL"/>
      </w:pPr>
      <w:r>
        <w:t xml:space="preserve">        '429':</w:t>
      </w:r>
    </w:p>
    <w:p w14:paraId="431DDB6A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6B775217" w14:textId="77777777" w:rsidR="00B03F2A" w:rsidRDefault="00B03F2A" w:rsidP="00B03F2A">
      <w:pPr>
        <w:pStyle w:val="PL"/>
      </w:pPr>
      <w:r>
        <w:t xml:space="preserve">        '500':</w:t>
      </w:r>
    </w:p>
    <w:p w14:paraId="5B951B5D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0247A4EB" w14:textId="77777777" w:rsidR="00B03F2A" w:rsidRDefault="00B03F2A" w:rsidP="00B03F2A">
      <w:pPr>
        <w:pStyle w:val="PL"/>
      </w:pPr>
      <w:r>
        <w:t xml:space="preserve">        '503':</w:t>
      </w:r>
    </w:p>
    <w:p w14:paraId="118E6E97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20355892" w14:textId="77777777" w:rsidR="00B03F2A" w:rsidRDefault="00B03F2A" w:rsidP="00B03F2A">
      <w:pPr>
        <w:pStyle w:val="PL"/>
      </w:pPr>
      <w:r>
        <w:t xml:space="preserve">        default:</w:t>
      </w:r>
    </w:p>
    <w:p w14:paraId="3993AEFC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71ACBA22" w14:textId="77777777" w:rsidR="00B03F2A" w:rsidRDefault="00B03F2A" w:rsidP="00B03F2A">
      <w:pPr>
        <w:pStyle w:val="PL"/>
      </w:pPr>
    </w:p>
    <w:p w14:paraId="0A6D9A39" w14:textId="77777777" w:rsidR="00B03F2A" w:rsidRDefault="00B03F2A" w:rsidP="00B03F2A">
      <w:pPr>
        <w:pStyle w:val="PL"/>
      </w:pPr>
      <w:r>
        <w:t>components:</w:t>
      </w:r>
    </w:p>
    <w:p w14:paraId="29C23787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D90013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1E49E10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909865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33003A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79CB15A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14C7BF9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E3CD4BB" w14:textId="77777777" w:rsidR="00B03F2A" w:rsidRDefault="00B03F2A" w:rsidP="00B03F2A">
      <w:pPr>
        <w:pStyle w:val="PL"/>
      </w:pPr>
    </w:p>
    <w:p w14:paraId="4EB9B22B" w14:textId="77777777" w:rsidR="00B03F2A" w:rsidRDefault="00B03F2A" w:rsidP="00B03F2A">
      <w:pPr>
        <w:pStyle w:val="PL"/>
        <w:rPr>
          <w:lang w:eastAsia="zh-CN"/>
        </w:rPr>
      </w:pPr>
      <w:r>
        <w:lastRenderedPageBreak/>
        <w:t xml:space="preserve">  schemas:</w:t>
      </w:r>
    </w:p>
    <w:p w14:paraId="44F50A37" w14:textId="77777777" w:rsidR="00B03F2A" w:rsidRDefault="00B03F2A" w:rsidP="00B03F2A">
      <w:pPr>
        <w:pStyle w:val="PL"/>
      </w:pPr>
      <w:r>
        <w:t xml:space="preserve">    AsSessionWithQoSSubscription:</w:t>
      </w:r>
    </w:p>
    <w:p w14:paraId="0795BDB8" w14:textId="77777777" w:rsidR="00B03F2A" w:rsidRDefault="00B03F2A" w:rsidP="00B03F2A">
      <w:pPr>
        <w:pStyle w:val="PL"/>
      </w:pPr>
      <w:r>
        <w:t xml:space="preserve">      description: Represents an individual AS session with required QoS subscription resource.</w:t>
      </w:r>
    </w:p>
    <w:p w14:paraId="169BF83D" w14:textId="77777777" w:rsidR="00B03F2A" w:rsidRDefault="00B03F2A" w:rsidP="00B03F2A">
      <w:pPr>
        <w:pStyle w:val="PL"/>
      </w:pPr>
      <w:r>
        <w:t xml:space="preserve">      type: object</w:t>
      </w:r>
    </w:p>
    <w:p w14:paraId="788EFF11" w14:textId="77777777" w:rsidR="00B03F2A" w:rsidRDefault="00B03F2A" w:rsidP="00B03F2A">
      <w:pPr>
        <w:pStyle w:val="PL"/>
      </w:pPr>
      <w:r>
        <w:t xml:space="preserve">      properties:</w:t>
      </w:r>
    </w:p>
    <w:p w14:paraId="20DC373F" w14:textId="77777777" w:rsidR="00B03F2A" w:rsidRDefault="00B03F2A" w:rsidP="00B03F2A">
      <w:pPr>
        <w:pStyle w:val="PL"/>
      </w:pPr>
      <w:r>
        <w:t xml:space="preserve">        self:</w:t>
      </w:r>
    </w:p>
    <w:p w14:paraId="3B404055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2AF0CB8E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2BDD5C8" w14:textId="77777777" w:rsidR="00B03F2A" w:rsidRDefault="00B03F2A" w:rsidP="00B03F2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BF59A1" w14:textId="77777777" w:rsidR="00B03F2A" w:rsidRDefault="00B03F2A" w:rsidP="00B03F2A">
      <w:pPr>
        <w:pStyle w:val="PL"/>
      </w:pPr>
      <w:r>
        <w:t xml:space="preserve">        dnn:</w:t>
      </w:r>
    </w:p>
    <w:p w14:paraId="02DE7EFC" w14:textId="77777777" w:rsidR="00B03F2A" w:rsidRDefault="00B03F2A" w:rsidP="00B03F2A">
      <w:pPr>
        <w:pStyle w:val="PL"/>
      </w:pPr>
      <w:r>
        <w:t xml:space="preserve">          $ref: 'TS29571_CommonData.yaml#/components/schemas/Dnn'</w:t>
      </w:r>
    </w:p>
    <w:p w14:paraId="2CBA4903" w14:textId="77777777" w:rsidR="00B03F2A" w:rsidRDefault="00B03F2A" w:rsidP="00B03F2A">
      <w:pPr>
        <w:pStyle w:val="PL"/>
      </w:pPr>
      <w:r>
        <w:t xml:space="preserve">        snssai:</w:t>
      </w:r>
    </w:p>
    <w:p w14:paraId="018FCC2A" w14:textId="77777777" w:rsidR="00B03F2A" w:rsidRDefault="00B03F2A" w:rsidP="00B03F2A">
      <w:pPr>
        <w:pStyle w:val="PL"/>
      </w:pPr>
      <w:r>
        <w:t xml:space="preserve">          $ref: 'TS29571_CommonData.yaml#/components/schemas/Snssai'</w:t>
      </w:r>
    </w:p>
    <w:p w14:paraId="04982A19" w14:textId="77777777" w:rsidR="00B03F2A" w:rsidRDefault="00B03F2A" w:rsidP="00B03F2A">
      <w:pPr>
        <w:pStyle w:val="PL"/>
      </w:pPr>
      <w:r>
        <w:t xml:space="preserve">        notificationDestination:</w:t>
      </w:r>
    </w:p>
    <w:p w14:paraId="5C93B575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29A52D91" w14:textId="77777777" w:rsidR="00B03F2A" w:rsidRDefault="00B03F2A" w:rsidP="00B03F2A">
      <w:pPr>
        <w:pStyle w:val="PL"/>
      </w:pPr>
      <w:r>
        <w:t xml:space="preserve">        exterAppId:</w:t>
      </w:r>
    </w:p>
    <w:p w14:paraId="40D1E905" w14:textId="77777777" w:rsidR="00B03F2A" w:rsidRDefault="00B03F2A" w:rsidP="00B03F2A">
      <w:pPr>
        <w:pStyle w:val="PL"/>
      </w:pPr>
      <w:r>
        <w:t xml:space="preserve">          </w:t>
      </w:r>
      <w:bookmarkStart w:id="70" w:name="_Hlk67061759"/>
      <w:r>
        <w:t>type: string</w:t>
      </w:r>
      <w:bookmarkEnd w:id="70"/>
    </w:p>
    <w:p w14:paraId="4FE53A62" w14:textId="77777777" w:rsidR="00B03F2A" w:rsidRDefault="00B03F2A" w:rsidP="00B03F2A">
      <w:pPr>
        <w:pStyle w:val="PL"/>
      </w:pPr>
      <w:r>
        <w:t xml:space="preserve">          description: Identifies the external Application Identifier.</w:t>
      </w:r>
    </w:p>
    <w:p w14:paraId="27FDAC14" w14:textId="77777777" w:rsidR="00B03F2A" w:rsidRDefault="00B03F2A" w:rsidP="00B03F2A">
      <w:pPr>
        <w:pStyle w:val="PL"/>
      </w:pPr>
      <w:r>
        <w:t xml:space="preserve">        flowInfo:</w:t>
      </w:r>
    </w:p>
    <w:p w14:paraId="49BF3303" w14:textId="77777777" w:rsidR="00B03F2A" w:rsidRDefault="00B03F2A" w:rsidP="00B03F2A">
      <w:pPr>
        <w:pStyle w:val="PL"/>
      </w:pPr>
      <w:r>
        <w:t xml:space="preserve">          type: array</w:t>
      </w:r>
    </w:p>
    <w:p w14:paraId="4714D953" w14:textId="77777777" w:rsidR="00B03F2A" w:rsidRDefault="00B03F2A" w:rsidP="00B03F2A">
      <w:pPr>
        <w:pStyle w:val="PL"/>
      </w:pPr>
      <w:r>
        <w:t xml:space="preserve">          items:</w:t>
      </w:r>
    </w:p>
    <w:p w14:paraId="05E219D3" w14:textId="77777777" w:rsidR="00B03F2A" w:rsidRDefault="00B03F2A" w:rsidP="00B03F2A">
      <w:pPr>
        <w:pStyle w:val="PL"/>
      </w:pPr>
      <w:r>
        <w:t xml:space="preserve">            $ref: 'TS29122_CommonData.yaml#/components/schemas/FlowInfo'</w:t>
      </w:r>
    </w:p>
    <w:p w14:paraId="4E0570DE" w14:textId="77777777" w:rsidR="00B03F2A" w:rsidRDefault="00B03F2A" w:rsidP="00B03F2A">
      <w:pPr>
        <w:pStyle w:val="PL"/>
      </w:pPr>
      <w:r>
        <w:t xml:space="preserve">          minItems: 1</w:t>
      </w:r>
    </w:p>
    <w:p w14:paraId="41C7DDD9" w14:textId="77777777" w:rsidR="00B03F2A" w:rsidRDefault="00B03F2A" w:rsidP="00B03F2A">
      <w:pPr>
        <w:pStyle w:val="PL"/>
      </w:pPr>
      <w:r>
        <w:t xml:space="preserve">          description: Describe the data flow which requires QoS.</w:t>
      </w:r>
    </w:p>
    <w:p w14:paraId="2B96A892" w14:textId="77777777" w:rsidR="00B03F2A" w:rsidRDefault="00B03F2A" w:rsidP="00B03F2A">
      <w:pPr>
        <w:pStyle w:val="PL"/>
      </w:pPr>
      <w:r>
        <w:t xml:space="preserve">        ethFlowInfo:</w:t>
      </w:r>
    </w:p>
    <w:p w14:paraId="4DCDC19B" w14:textId="77777777" w:rsidR="00B03F2A" w:rsidRDefault="00B03F2A" w:rsidP="00B03F2A">
      <w:pPr>
        <w:pStyle w:val="PL"/>
      </w:pPr>
      <w:r>
        <w:t xml:space="preserve">          type: array</w:t>
      </w:r>
    </w:p>
    <w:p w14:paraId="6989259B" w14:textId="77777777" w:rsidR="00B03F2A" w:rsidRDefault="00B03F2A" w:rsidP="00B03F2A">
      <w:pPr>
        <w:pStyle w:val="PL"/>
      </w:pPr>
      <w:r>
        <w:t xml:space="preserve">          items:</w:t>
      </w:r>
    </w:p>
    <w:p w14:paraId="4D74A464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ED37E8D" w14:textId="77777777" w:rsidR="00B03F2A" w:rsidRDefault="00B03F2A" w:rsidP="00B03F2A">
      <w:pPr>
        <w:pStyle w:val="PL"/>
      </w:pPr>
      <w:r>
        <w:t xml:space="preserve">          minItems: 1</w:t>
      </w:r>
    </w:p>
    <w:p w14:paraId="62AAA21D" w14:textId="77777777" w:rsidR="00B03F2A" w:rsidRDefault="00B03F2A" w:rsidP="00B03F2A">
      <w:pPr>
        <w:pStyle w:val="PL"/>
      </w:pPr>
      <w:r>
        <w:t xml:space="preserve">          description: Identifies Ethernet packet flows.</w:t>
      </w:r>
    </w:p>
    <w:p w14:paraId="471A29E5" w14:textId="77777777" w:rsidR="00B03F2A" w:rsidRDefault="00B03F2A" w:rsidP="00B03F2A">
      <w:pPr>
        <w:pStyle w:val="PL"/>
      </w:pPr>
      <w:r>
        <w:t xml:space="preserve">        enEthFlowInfo:</w:t>
      </w:r>
    </w:p>
    <w:p w14:paraId="51C61D97" w14:textId="77777777" w:rsidR="00B03F2A" w:rsidRDefault="00B03F2A" w:rsidP="00B03F2A">
      <w:pPr>
        <w:pStyle w:val="PL"/>
      </w:pPr>
      <w:r>
        <w:t xml:space="preserve">          type: array</w:t>
      </w:r>
    </w:p>
    <w:p w14:paraId="386A1D2C" w14:textId="77777777" w:rsidR="00B03F2A" w:rsidRDefault="00B03F2A" w:rsidP="00B03F2A">
      <w:pPr>
        <w:pStyle w:val="PL"/>
      </w:pPr>
      <w:r>
        <w:t xml:space="preserve">          items:</w:t>
      </w:r>
    </w:p>
    <w:p w14:paraId="59EDE95D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71E8076" w14:textId="77777777" w:rsidR="00B03F2A" w:rsidRDefault="00B03F2A" w:rsidP="00B03F2A">
      <w:pPr>
        <w:pStyle w:val="PL"/>
      </w:pPr>
      <w:r>
        <w:t xml:space="preserve">          minItems: 1</w:t>
      </w:r>
    </w:p>
    <w:p w14:paraId="0832E305" w14:textId="77777777" w:rsidR="00B03F2A" w:rsidRDefault="00B03F2A" w:rsidP="00B03F2A">
      <w:pPr>
        <w:pStyle w:val="PL"/>
      </w:pPr>
      <w:r>
        <w:t xml:space="preserve">          description: &gt;</w:t>
      </w:r>
    </w:p>
    <w:p w14:paraId="233BFA7B" w14:textId="77777777" w:rsidR="00B03F2A" w:rsidRDefault="00B03F2A" w:rsidP="00B03F2A">
      <w:pPr>
        <w:pStyle w:val="PL"/>
      </w:pPr>
      <w:r>
        <w:t xml:space="preserve">            Identifies the Ethernet flows which require QoS. Each Ethernet flow consists of a flow</w:t>
      </w:r>
    </w:p>
    <w:p w14:paraId="4F04F4FC" w14:textId="77777777" w:rsidR="00B03F2A" w:rsidRDefault="00B03F2A" w:rsidP="00B03F2A">
      <w:pPr>
        <w:pStyle w:val="PL"/>
      </w:pPr>
      <w:r>
        <w:t xml:space="preserve">            idenifer and the corresponding UL and/or DL flows.</w:t>
      </w:r>
    </w:p>
    <w:p w14:paraId="0C37392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3D9812D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0E187AA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5C25643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2182FAEF" w14:textId="77777777" w:rsidR="00B03F2A" w:rsidRDefault="00B03F2A" w:rsidP="00B03F2A">
      <w:pPr>
        <w:pStyle w:val="PL"/>
      </w:pPr>
      <w:r>
        <w:t xml:space="preserve">        qosReference:</w:t>
      </w:r>
    </w:p>
    <w:p w14:paraId="38E171F3" w14:textId="77777777" w:rsidR="00B03F2A" w:rsidRDefault="00B03F2A" w:rsidP="00B03F2A">
      <w:pPr>
        <w:pStyle w:val="PL"/>
      </w:pPr>
      <w:r>
        <w:t xml:space="preserve">          type: string</w:t>
      </w:r>
    </w:p>
    <w:p w14:paraId="3BDD49ED" w14:textId="77777777" w:rsidR="00B03F2A" w:rsidRDefault="00B03F2A" w:rsidP="00B03F2A">
      <w:pPr>
        <w:pStyle w:val="PL"/>
      </w:pPr>
      <w:r>
        <w:t xml:space="preserve">          description: Identifies a pre-defined QoS information</w:t>
      </w:r>
    </w:p>
    <w:p w14:paraId="3369C9FD" w14:textId="77777777" w:rsidR="00B03F2A" w:rsidRDefault="00B03F2A" w:rsidP="00B03F2A">
      <w:pPr>
        <w:pStyle w:val="PL"/>
      </w:pPr>
      <w:r>
        <w:t xml:space="preserve">        altQoSReferences:</w:t>
      </w:r>
    </w:p>
    <w:p w14:paraId="7C76ADEC" w14:textId="77777777" w:rsidR="00B03F2A" w:rsidRDefault="00B03F2A" w:rsidP="00B03F2A">
      <w:pPr>
        <w:pStyle w:val="PL"/>
      </w:pPr>
      <w:r>
        <w:t xml:space="preserve">          type: array</w:t>
      </w:r>
    </w:p>
    <w:p w14:paraId="6FFB2DB8" w14:textId="77777777" w:rsidR="00B03F2A" w:rsidRDefault="00B03F2A" w:rsidP="00B03F2A">
      <w:pPr>
        <w:pStyle w:val="PL"/>
      </w:pPr>
      <w:r>
        <w:t xml:space="preserve">          items:</w:t>
      </w:r>
    </w:p>
    <w:p w14:paraId="1215D6C5" w14:textId="77777777" w:rsidR="00B03F2A" w:rsidRDefault="00B03F2A" w:rsidP="00B03F2A">
      <w:pPr>
        <w:pStyle w:val="PL"/>
      </w:pPr>
      <w:r>
        <w:t xml:space="preserve">            type: string</w:t>
      </w:r>
    </w:p>
    <w:p w14:paraId="6ADCFED5" w14:textId="77777777" w:rsidR="00B03F2A" w:rsidRDefault="00B03F2A" w:rsidP="00B03F2A">
      <w:pPr>
        <w:pStyle w:val="PL"/>
      </w:pPr>
      <w:r>
        <w:t xml:space="preserve">          minItems: 1</w:t>
      </w:r>
    </w:p>
    <w:p w14:paraId="3B292538" w14:textId="77777777" w:rsidR="00B03F2A" w:rsidRDefault="00B03F2A" w:rsidP="00B03F2A">
      <w:pPr>
        <w:pStyle w:val="PL"/>
      </w:pPr>
      <w:r>
        <w:t xml:space="preserve">          description: &gt;</w:t>
      </w:r>
    </w:p>
    <w:p w14:paraId="3485A84A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0695FBA6" w14:textId="77777777" w:rsidR="00B03F2A" w:rsidRDefault="00B03F2A" w:rsidP="00B03F2A">
      <w:pPr>
        <w:pStyle w:val="PL"/>
      </w:pPr>
      <w:r>
        <w:t xml:space="preserve">            array for a given entry, the higher the priority.</w:t>
      </w:r>
    </w:p>
    <w:p w14:paraId="42E3BDD6" w14:textId="77777777" w:rsidR="00B03F2A" w:rsidRDefault="00B03F2A" w:rsidP="00B03F2A">
      <w:pPr>
        <w:pStyle w:val="PL"/>
      </w:pPr>
      <w:r>
        <w:t xml:space="preserve">        altQosReqs:</w:t>
      </w:r>
    </w:p>
    <w:p w14:paraId="35F68CDD" w14:textId="77777777" w:rsidR="00B03F2A" w:rsidRDefault="00B03F2A" w:rsidP="00B03F2A">
      <w:pPr>
        <w:pStyle w:val="PL"/>
      </w:pPr>
      <w:r>
        <w:t xml:space="preserve">          type: array</w:t>
      </w:r>
    </w:p>
    <w:p w14:paraId="4E86D71F" w14:textId="77777777" w:rsidR="00B03F2A" w:rsidRDefault="00B03F2A" w:rsidP="00B03F2A">
      <w:pPr>
        <w:pStyle w:val="PL"/>
      </w:pPr>
      <w:r>
        <w:t xml:space="preserve">          items:</w:t>
      </w:r>
    </w:p>
    <w:p w14:paraId="25F79C20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272D45A1" w14:textId="77777777" w:rsidR="00B03F2A" w:rsidRDefault="00B03F2A" w:rsidP="00B03F2A">
      <w:pPr>
        <w:pStyle w:val="PL"/>
      </w:pPr>
      <w:r>
        <w:t xml:space="preserve">          minItems: 1</w:t>
      </w:r>
    </w:p>
    <w:p w14:paraId="0ED4E857" w14:textId="77777777" w:rsidR="00B03F2A" w:rsidRDefault="00B03F2A" w:rsidP="00B03F2A">
      <w:pPr>
        <w:pStyle w:val="PL"/>
      </w:pPr>
      <w:r>
        <w:t xml:space="preserve">          description: &gt;</w:t>
      </w:r>
    </w:p>
    <w:p w14:paraId="18E20396" w14:textId="77777777" w:rsidR="00B03F2A" w:rsidRDefault="00B03F2A" w:rsidP="00B03F2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31B04AE3" w14:textId="77777777" w:rsidR="00B03F2A" w:rsidRDefault="00B03F2A" w:rsidP="00B03F2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5335C58C" w14:textId="77777777" w:rsidR="00B03F2A" w:rsidRDefault="00B03F2A" w:rsidP="00B03F2A">
      <w:pPr>
        <w:pStyle w:val="PL"/>
      </w:pPr>
      <w:r>
        <w:t xml:space="preserve">            priority.</w:t>
      </w:r>
    </w:p>
    <w:p w14:paraId="50E878F4" w14:textId="77777777" w:rsidR="00B03F2A" w:rsidRDefault="00B03F2A" w:rsidP="00B03F2A">
      <w:pPr>
        <w:pStyle w:val="PL"/>
      </w:pPr>
      <w:r>
        <w:t xml:space="preserve">        disUeNotif:</w:t>
      </w:r>
    </w:p>
    <w:p w14:paraId="01751477" w14:textId="77777777" w:rsidR="00B03F2A" w:rsidRDefault="00B03F2A" w:rsidP="00B03F2A">
      <w:pPr>
        <w:pStyle w:val="PL"/>
      </w:pPr>
      <w:r>
        <w:t xml:space="preserve">          description: &gt;</w:t>
      </w:r>
    </w:p>
    <w:p w14:paraId="039EDB52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00509436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E529C2A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323DC8D5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074E746A" w14:textId="77777777" w:rsidR="00B03F2A" w:rsidRDefault="00B03F2A" w:rsidP="00B03F2A">
      <w:pPr>
        <w:pStyle w:val="PL"/>
      </w:pPr>
      <w:r>
        <w:t xml:space="preserve">          type: boolean</w:t>
      </w:r>
    </w:p>
    <w:p w14:paraId="67D4C299" w14:textId="77777777" w:rsidR="00B03F2A" w:rsidRDefault="00B03F2A" w:rsidP="00B03F2A">
      <w:pPr>
        <w:pStyle w:val="PL"/>
      </w:pPr>
      <w:r>
        <w:t xml:space="preserve">        ueIpv4Addr:</w:t>
      </w:r>
    </w:p>
    <w:p w14:paraId="683A5B58" w14:textId="77777777" w:rsidR="00B03F2A" w:rsidRDefault="00B03F2A" w:rsidP="00B03F2A">
      <w:pPr>
        <w:pStyle w:val="PL"/>
      </w:pPr>
      <w:r>
        <w:t xml:space="preserve">          $ref: 'TS29122_CommonData.yaml#/components/schemas/Ipv4Addr'</w:t>
      </w:r>
    </w:p>
    <w:p w14:paraId="21CF3129" w14:textId="77777777" w:rsidR="00B03F2A" w:rsidRDefault="00B03F2A" w:rsidP="00B03F2A">
      <w:pPr>
        <w:pStyle w:val="PL"/>
      </w:pPr>
      <w:r>
        <w:t xml:space="preserve">        ipDomain:</w:t>
      </w:r>
    </w:p>
    <w:p w14:paraId="249DC4D8" w14:textId="77777777" w:rsidR="00B03F2A" w:rsidRDefault="00B03F2A" w:rsidP="00B03F2A">
      <w:pPr>
        <w:pStyle w:val="PL"/>
      </w:pPr>
      <w:r>
        <w:t xml:space="preserve">          type: string</w:t>
      </w:r>
    </w:p>
    <w:p w14:paraId="539548DE" w14:textId="77777777" w:rsidR="00B03F2A" w:rsidRDefault="00B03F2A" w:rsidP="00B03F2A">
      <w:pPr>
        <w:pStyle w:val="PL"/>
      </w:pPr>
      <w:r>
        <w:t xml:space="preserve">        ueIpv6Addr:</w:t>
      </w:r>
    </w:p>
    <w:p w14:paraId="2119418B" w14:textId="77777777" w:rsidR="00B03F2A" w:rsidRDefault="00B03F2A" w:rsidP="00B03F2A">
      <w:pPr>
        <w:pStyle w:val="PL"/>
      </w:pPr>
      <w:r>
        <w:t xml:space="preserve">          $ref: 'TS29122_CommonData.yaml#/components/schemas/Ipv6Addr'</w:t>
      </w:r>
    </w:p>
    <w:p w14:paraId="60F4439E" w14:textId="77777777" w:rsidR="00B03F2A" w:rsidRDefault="00B03F2A" w:rsidP="00B03F2A">
      <w:pPr>
        <w:pStyle w:val="PL"/>
      </w:pPr>
      <w:r>
        <w:t xml:space="preserve">        macAddr:</w:t>
      </w:r>
    </w:p>
    <w:p w14:paraId="15D2E13D" w14:textId="77777777" w:rsidR="00B03F2A" w:rsidRDefault="00B03F2A" w:rsidP="00B03F2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61796A8" w14:textId="77777777" w:rsidR="00B03F2A" w:rsidRDefault="00B03F2A" w:rsidP="00B03F2A">
      <w:pPr>
        <w:pStyle w:val="PL"/>
      </w:pPr>
      <w:r>
        <w:lastRenderedPageBreak/>
        <w:t xml:space="preserve">        usageThreshold:</w:t>
      </w:r>
    </w:p>
    <w:p w14:paraId="61FB9F65" w14:textId="77777777" w:rsidR="00B03F2A" w:rsidRDefault="00B03F2A" w:rsidP="00B03F2A">
      <w:pPr>
        <w:pStyle w:val="PL"/>
      </w:pPr>
      <w:r>
        <w:t xml:space="preserve">          $ref: 'TS29122_CommonData.yaml#/components/schemas/UsageThreshold'</w:t>
      </w:r>
    </w:p>
    <w:p w14:paraId="0D1EC2E8" w14:textId="77777777" w:rsidR="00B03F2A" w:rsidRDefault="00B03F2A" w:rsidP="00B03F2A">
      <w:pPr>
        <w:pStyle w:val="PL"/>
      </w:pPr>
      <w:r>
        <w:t xml:space="preserve">        sponsorInfo:</w:t>
      </w:r>
    </w:p>
    <w:p w14:paraId="7027F041" w14:textId="77777777" w:rsidR="00B03F2A" w:rsidRDefault="00B03F2A" w:rsidP="00B03F2A">
      <w:pPr>
        <w:pStyle w:val="PL"/>
      </w:pPr>
      <w:r>
        <w:t xml:space="preserve">          $ref: 'TS29122_CommonData.yaml#/components/schemas/SponsorInformation'</w:t>
      </w:r>
    </w:p>
    <w:p w14:paraId="4738F3BC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EEB5287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4CA0013" w14:textId="77777777" w:rsidR="00B03F2A" w:rsidRDefault="00B03F2A" w:rsidP="00B03F2A">
      <w:pPr>
        <w:pStyle w:val="PL"/>
      </w:pPr>
      <w:r>
        <w:t xml:space="preserve">        pdvReqMonParams:</w:t>
      </w:r>
    </w:p>
    <w:p w14:paraId="6471BCA1" w14:textId="77777777" w:rsidR="00B03F2A" w:rsidRDefault="00B03F2A" w:rsidP="00B03F2A">
      <w:pPr>
        <w:pStyle w:val="PL"/>
      </w:pPr>
      <w:r>
        <w:t xml:space="preserve">          type: array</w:t>
      </w:r>
    </w:p>
    <w:p w14:paraId="7A5E639F" w14:textId="77777777" w:rsidR="00B03F2A" w:rsidRDefault="00B03F2A" w:rsidP="00B03F2A">
      <w:pPr>
        <w:pStyle w:val="PL"/>
      </w:pPr>
      <w:r>
        <w:t xml:space="preserve">          items:</w:t>
      </w:r>
    </w:p>
    <w:p w14:paraId="1220C3A0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0DFD8428" w14:textId="77777777" w:rsidR="00B03F2A" w:rsidRDefault="00B03F2A" w:rsidP="00B03F2A">
      <w:pPr>
        <w:pStyle w:val="PL"/>
      </w:pPr>
      <w:r>
        <w:t xml:space="preserve">          minItems: 1</w:t>
      </w:r>
    </w:p>
    <w:p w14:paraId="51C39A64" w14:textId="77777777" w:rsidR="00B03F2A" w:rsidRPr="00340DDC" w:rsidRDefault="00B03F2A" w:rsidP="00B03F2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5806E071" w14:textId="77777777" w:rsidR="00B03F2A" w:rsidRDefault="00B03F2A" w:rsidP="00B03F2A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1ADD4165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35227A36" w14:textId="77777777" w:rsidR="00B03F2A" w:rsidRDefault="00B03F2A" w:rsidP="00B03F2A">
      <w:pPr>
        <w:pStyle w:val="PL"/>
        <w:rPr>
          <w:ins w:id="71" w:author="Nokia" w:date="2023-07-27T17:51:00Z"/>
        </w:rPr>
      </w:pPr>
      <w:bookmarkStart w:id="72" w:name="_Hlk141453916"/>
      <w:ins w:id="73" w:author="Nokia" w:date="2023-07-27T17:51:00Z">
        <w:r>
          <w:t xml:space="preserve">        </w:t>
        </w:r>
        <w:r>
          <w:rPr>
            <w:lang w:eastAsia="zh-CN"/>
          </w:rPr>
          <w:t>qosDuration</w:t>
        </w:r>
        <w:r>
          <w:t>:</w:t>
        </w:r>
      </w:ins>
    </w:p>
    <w:p w14:paraId="06B73E24" w14:textId="2B41823D" w:rsidR="00B03F2A" w:rsidRDefault="00B03F2A" w:rsidP="00B03F2A">
      <w:pPr>
        <w:pStyle w:val="PL"/>
        <w:rPr>
          <w:ins w:id="74" w:author="Nokia" w:date="2023-07-27T17:51:00Z"/>
        </w:rPr>
      </w:pPr>
      <w:ins w:id="75" w:author="Nokia" w:date="2023-07-27T17:51:00Z">
        <w:r>
          <w:t xml:space="preserve">          $ref: '</w:t>
        </w:r>
        <w:r>
          <w:rPr>
            <w:rFonts w:cs="Courier New"/>
            <w:szCs w:val="16"/>
          </w:rPr>
          <w:t>TS2951</w:t>
        </w:r>
      </w:ins>
      <w:ins w:id="76" w:author="Nokia" w:date="2023-07-28T16:12:00Z">
        <w:r w:rsidR="007B4A57">
          <w:rPr>
            <w:rFonts w:cs="Courier New"/>
            <w:szCs w:val="16"/>
          </w:rPr>
          <w:t>4</w:t>
        </w:r>
      </w:ins>
      <w:ins w:id="77" w:author="Nokia" w:date="2023-07-27T17:51:00Z">
        <w:r>
          <w:rPr>
            <w:rFonts w:cs="Courier New"/>
            <w:szCs w:val="16"/>
          </w:rPr>
          <w:t>_CommonData.yaml</w:t>
        </w:r>
        <w:r>
          <w:t>#/components/schemas/Duration</w:t>
        </w:r>
      </w:ins>
      <w:ins w:id="78" w:author="Nokia" w:date="2023-07-28T16:11:00Z">
        <w:r w:rsidR="007B4A57">
          <w:t>Min</w:t>
        </w:r>
      </w:ins>
      <w:ins w:id="79" w:author="Nokia" w:date="2023-07-27T17:51:00Z">
        <w:r>
          <w:t>'</w:t>
        </w:r>
      </w:ins>
    </w:p>
    <w:p w14:paraId="3ED79A5C" w14:textId="77777777" w:rsidR="00B03F2A" w:rsidRDefault="00B03F2A" w:rsidP="00B03F2A">
      <w:pPr>
        <w:pStyle w:val="PL"/>
        <w:rPr>
          <w:ins w:id="80" w:author="Nokia" w:date="2023-07-27T17:51:00Z"/>
        </w:rPr>
      </w:pPr>
      <w:ins w:id="81" w:author="Nokia" w:date="2023-07-27T17:51:00Z">
        <w:r>
          <w:t xml:space="preserve">        </w:t>
        </w:r>
        <w:r>
          <w:rPr>
            <w:lang w:eastAsia="zh-CN"/>
          </w:rPr>
          <w:t>qosInactInt</w:t>
        </w:r>
        <w:r>
          <w:t>:</w:t>
        </w:r>
      </w:ins>
    </w:p>
    <w:p w14:paraId="7049867F" w14:textId="38FFE819" w:rsidR="00B03F2A" w:rsidRDefault="00B03F2A" w:rsidP="00B03F2A">
      <w:pPr>
        <w:pStyle w:val="PL"/>
        <w:rPr>
          <w:ins w:id="82" w:author="Nokia" w:date="2023-07-27T17:51:00Z"/>
        </w:rPr>
      </w:pPr>
      <w:ins w:id="83" w:author="Nokia" w:date="2023-07-27T17:51:00Z">
        <w:r>
          <w:t xml:space="preserve">          $ref: '</w:t>
        </w:r>
        <w:r>
          <w:rPr>
            <w:rFonts w:cs="Courier New"/>
            <w:szCs w:val="16"/>
          </w:rPr>
          <w:t>TS295</w:t>
        </w:r>
      </w:ins>
      <w:ins w:id="84" w:author="Nokia" w:date="2023-07-28T16:12:00Z">
        <w:r w:rsidR="007B4A57">
          <w:rPr>
            <w:rFonts w:cs="Courier New"/>
            <w:szCs w:val="16"/>
          </w:rPr>
          <w:t>14</w:t>
        </w:r>
      </w:ins>
      <w:ins w:id="85" w:author="Nokia" w:date="2023-07-27T17:51:00Z">
        <w:r>
          <w:rPr>
            <w:rFonts w:cs="Courier New"/>
            <w:szCs w:val="16"/>
          </w:rPr>
          <w:t>_CommonData.yaml</w:t>
        </w:r>
        <w:r>
          <w:t>#/components/schemas/Duration</w:t>
        </w:r>
      </w:ins>
      <w:ins w:id="86" w:author="Nokia" w:date="2023-07-28T16:11:00Z">
        <w:r w:rsidR="007B4A57">
          <w:t>Min</w:t>
        </w:r>
      </w:ins>
      <w:ins w:id="87" w:author="Nokia" w:date="2023-07-27T17:51:00Z">
        <w:r>
          <w:t>'</w:t>
        </w:r>
      </w:ins>
    </w:p>
    <w:bookmarkEnd w:id="72"/>
    <w:p w14:paraId="4FB9B67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29AB91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4BBA5D6" w14:textId="77777777" w:rsidR="00B03F2A" w:rsidRDefault="00B03F2A" w:rsidP="00B03F2A">
      <w:pPr>
        <w:pStyle w:val="PL"/>
      </w:pPr>
      <w:r>
        <w:t xml:space="preserve">          description: &gt;</w:t>
      </w:r>
    </w:p>
    <w:p w14:paraId="4DD5CD98" w14:textId="77777777" w:rsidR="00B03F2A" w:rsidRDefault="00B03F2A" w:rsidP="00B03F2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1E3D2BAB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2BC104BB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6DF49F5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5F25158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2CB851A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362183E8" w14:textId="77777777" w:rsidR="00B03F2A" w:rsidRDefault="00B03F2A" w:rsidP="00B03F2A">
      <w:pPr>
        <w:pStyle w:val="PL"/>
      </w:pPr>
      <w:r>
        <w:t xml:space="preserve">        requestTestNotification:</w:t>
      </w:r>
    </w:p>
    <w:p w14:paraId="3ECE2802" w14:textId="77777777" w:rsidR="00B03F2A" w:rsidRDefault="00B03F2A" w:rsidP="00B03F2A">
      <w:pPr>
        <w:pStyle w:val="PL"/>
      </w:pPr>
      <w:r>
        <w:t xml:space="preserve">          type: boolean</w:t>
      </w:r>
    </w:p>
    <w:p w14:paraId="05E1AE92" w14:textId="77777777" w:rsidR="00B03F2A" w:rsidRDefault="00B03F2A" w:rsidP="00B03F2A">
      <w:pPr>
        <w:pStyle w:val="PL"/>
      </w:pPr>
      <w:r>
        <w:t xml:space="preserve">          description: &gt;</w:t>
      </w:r>
    </w:p>
    <w:p w14:paraId="3DF2C259" w14:textId="77777777" w:rsidR="00B03F2A" w:rsidRDefault="00B03F2A" w:rsidP="00B03F2A">
      <w:pPr>
        <w:pStyle w:val="PL"/>
      </w:pPr>
      <w:r>
        <w:t xml:space="preserve">            Set to true by the SCS/AS to request the SCEF to send a test notification as defined</w:t>
      </w:r>
    </w:p>
    <w:p w14:paraId="2516A9B9" w14:textId="77777777" w:rsidR="00B03F2A" w:rsidRDefault="00B03F2A" w:rsidP="00B03F2A">
      <w:pPr>
        <w:pStyle w:val="PL"/>
      </w:pPr>
      <w:r>
        <w:t xml:space="preserve">            in clause 5.2.5.3. Set to false or omitted otherwise.</w:t>
      </w:r>
    </w:p>
    <w:p w14:paraId="7179EC6E" w14:textId="77777777" w:rsidR="00B03F2A" w:rsidRDefault="00B03F2A" w:rsidP="00B03F2A">
      <w:pPr>
        <w:pStyle w:val="PL"/>
      </w:pPr>
      <w:r>
        <w:t xml:space="preserve">        websockNotifConfig:</w:t>
      </w:r>
    </w:p>
    <w:p w14:paraId="6D702A13" w14:textId="77777777" w:rsidR="00B03F2A" w:rsidRDefault="00B03F2A" w:rsidP="00B03F2A">
      <w:pPr>
        <w:pStyle w:val="PL"/>
      </w:pPr>
      <w:r>
        <w:t xml:space="preserve">          $ref: 'TS29122_CommonData.yaml#/components/schemas/WebsockNotifConfig'</w:t>
      </w:r>
    </w:p>
    <w:p w14:paraId="030B0D52" w14:textId="77777777" w:rsidR="00B03F2A" w:rsidRDefault="00B03F2A" w:rsidP="00B03F2A">
      <w:pPr>
        <w:pStyle w:val="PL"/>
      </w:pPr>
      <w:r>
        <w:t xml:space="preserve">        events:</w:t>
      </w:r>
    </w:p>
    <w:p w14:paraId="5A0AC45A" w14:textId="77777777" w:rsidR="00B03F2A" w:rsidRDefault="00B03F2A" w:rsidP="00B03F2A">
      <w:pPr>
        <w:pStyle w:val="PL"/>
      </w:pPr>
      <w:r>
        <w:t xml:space="preserve">          description: &gt;</w:t>
      </w:r>
    </w:p>
    <w:p w14:paraId="6A1B8810" w14:textId="77777777" w:rsidR="00B03F2A" w:rsidRDefault="00B03F2A" w:rsidP="00B03F2A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3D3FB6B6" w14:textId="77777777" w:rsidR="00B03F2A" w:rsidRDefault="00B03F2A" w:rsidP="00B03F2A">
      <w:pPr>
        <w:pStyle w:val="PL"/>
      </w:pPr>
      <w:r>
        <w:t xml:space="preserve">          type: array</w:t>
      </w:r>
    </w:p>
    <w:p w14:paraId="50514958" w14:textId="77777777" w:rsidR="00B03F2A" w:rsidRDefault="00B03F2A" w:rsidP="00B03F2A">
      <w:pPr>
        <w:pStyle w:val="PL"/>
      </w:pPr>
      <w:r>
        <w:t xml:space="preserve">          items:</w:t>
      </w:r>
    </w:p>
    <w:p w14:paraId="59779E04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5CF5F29E" w14:textId="77777777" w:rsidR="00B03F2A" w:rsidRDefault="00B03F2A" w:rsidP="00B03F2A">
      <w:pPr>
        <w:pStyle w:val="PL"/>
      </w:pPr>
      <w:r>
        <w:t xml:space="preserve">          minItems: 1</w:t>
      </w:r>
    </w:p>
    <w:p w14:paraId="6269783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033556C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04FF69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6B43CA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'#/components/schemas/AsSessionMediaComponent'</w:t>
      </w:r>
    </w:p>
    <w:p w14:paraId="4B87A0D1" w14:textId="77777777" w:rsidR="00B03F2A" w:rsidRDefault="00B03F2A" w:rsidP="00B03F2A">
      <w:pPr>
        <w:pStyle w:val="PL"/>
      </w:pPr>
      <w:r>
        <w:t xml:space="preserve">          minProperties: 1</w:t>
      </w:r>
    </w:p>
    <w:p w14:paraId="2D315D1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9CC7200" w14:textId="77777777" w:rsidR="00B03F2A" w:rsidRDefault="00B03F2A" w:rsidP="00B03F2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data for a single-modal data flow(s).</w:t>
      </w:r>
    </w:p>
    <w:p w14:paraId="133E4A8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7BD354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10B15BF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</w:t>
      </w:r>
      <w:r>
        <w:rPr>
          <w:rFonts w:cs="Courier New"/>
          <w:szCs w:val="16"/>
          <w:lang w:val="en-US"/>
        </w:rPr>
        <w:t>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rPr>
          <w:rFonts w:cs="Courier New"/>
          <w:szCs w:val="16"/>
        </w:rPr>
        <w:t>'</w:t>
      </w:r>
    </w:p>
    <w:p w14:paraId="7F2168D8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3FC01211" w14:textId="77777777" w:rsidR="00B03F2A" w:rsidRDefault="00B03F2A" w:rsidP="00B03F2A">
      <w:pPr>
        <w:pStyle w:val="PL"/>
      </w:pPr>
      <w:r>
        <w:t xml:space="preserve">          type: boolean</w:t>
      </w:r>
    </w:p>
    <w:p w14:paraId="4681E9B9" w14:textId="77777777" w:rsidR="00B03F2A" w:rsidRDefault="00B03F2A" w:rsidP="00B03F2A">
      <w:pPr>
        <w:pStyle w:val="PL"/>
      </w:pPr>
      <w:r>
        <w:t xml:space="preserve">          description: &gt;</w:t>
      </w:r>
    </w:p>
    <w:p w14:paraId="00F025FE" w14:textId="77777777" w:rsidR="00B03F2A" w:rsidRDefault="00B03F2A" w:rsidP="00B03F2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17EE3534" w14:textId="77777777" w:rsidR="00B03F2A" w:rsidRDefault="00B03F2A" w:rsidP="00B03F2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287BBAA6" w14:textId="77777777" w:rsidR="00B03F2A" w:rsidRDefault="00B03F2A" w:rsidP="00B03F2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 xml:space="preserve">.        </w:t>
      </w:r>
      <w:r>
        <w:rPr>
          <w:lang w:eastAsia="zh-CN"/>
        </w:rPr>
        <w:t>periodInfo</w:t>
      </w:r>
      <w:r>
        <w:t>:</w:t>
      </w:r>
    </w:p>
    <w:p w14:paraId="2DB43E79" w14:textId="77777777" w:rsidR="00B03F2A" w:rsidRPr="001B5D16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76CD60B6" w14:textId="77777777" w:rsidR="00B03F2A" w:rsidRDefault="00B03F2A" w:rsidP="00B03F2A">
      <w:pPr>
        <w:pStyle w:val="PL"/>
      </w:pPr>
      <w:r>
        <w:t xml:space="preserve">      required:</w:t>
      </w:r>
    </w:p>
    <w:p w14:paraId="400429E1" w14:textId="77777777" w:rsidR="00B03F2A" w:rsidRDefault="00B03F2A" w:rsidP="00B03F2A">
      <w:pPr>
        <w:pStyle w:val="PL"/>
      </w:pPr>
      <w:r>
        <w:t xml:space="preserve">        - notificationDestination</w:t>
      </w:r>
    </w:p>
    <w:p w14:paraId="7AC7736D" w14:textId="77777777" w:rsidR="00B03F2A" w:rsidRDefault="00B03F2A" w:rsidP="00B03F2A">
      <w:pPr>
        <w:pStyle w:val="PL"/>
      </w:pPr>
    </w:p>
    <w:p w14:paraId="50A422DE" w14:textId="77777777" w:rsidR="00B03F2A" w:rsidRDefault="00B03F2A" w:rsidP="00B03F2A">
      <w:pPr>
        <w:pStyle w:val="PL"/>
      </w:pPr>
      <w:r>
        <w:t xml:space="preserve">    AsSessionWithQoSSubscriptionPatch:</w:t>
      </w:r>
    </w:p>
    <w:p w14:paraId="43DA8BAB" w14:textId="77777777" w:rsidR="00B03F2A" w:rsidRDefault="00B03F2A" w:rsidP="00B03F2A">
      <w:pPr>
        <w:pStyle w:val="PL"/>
      </w:pPr>
      <w:r>
        <w:t xml:space="preserve">      description: Represents parameters to modify an AS session with specific QoS subscription.</w:t>
      </w:r>
    </w:p>
    <w:p w14:paraId="322D03FA" w14:textId="77777777" w:rsidR="00B03F2A" w:rsidRDefault="00B03F2A" w:rsidP="00B03F2A">
      <w:pPr>
        <w:pStyle w:val="PL"/>
      </w:pPr>
      <w:r>
        <w:t xml:space="preserve">      type: object</w:t>
      </w:r>
    </w:p>
    <w:p w14:paraId="03FE5408" w14:textId="77777777" w:rsidR="00B03F2A" w:rsidRDefault="00B03F2A" w:rsidP="00B03F2A">
      <w:pPr>
        <w:pStyle w:val="PL"/>
      </w:pPr>
      <w:r>
        <w:t xml:space="preserve">      properties:</w:t>
      </w:r>
    </w:p>
    <w:p w14:paraId="4EEA71F3" w14:textId="77777777" w:rsidR="00B03F2A" w:rsidRDefault="00B03F2A" w:rsidP="00B03F2A">
      <w:pPr>
        <w:pStyle w:val="PL"/>
      </w:pPr>
      <w:r>
        <w:t xml:space="preserve">        exterAppId:</w:t>
      </w:r>
    </w:p>
    <w:p w14:paraId="13225637" w14:textId="77777777" w:rsidR="00B03F2A" w:rsidRDefault="00B03F2A" w:rsidP="00B03F2A">
      <w:pPr>
        <w:pStyle w:val="PL"/>
      </w:pPr>
      <w:r>
        <w:t xml:space="preserve">          type: string</w:t>
      </w:r>
    </w:p>
    <w:p w14:paraId="275234C7" w14:textId="77777777" w:rsidR="00B03F2A" w:rsidRDefault="00B03F2A" w:rsidP="00B03F2A">
      <w:pPr>
        <w:pStyle w:val="PL"/>
      </w:pPr>
      <w:r>
        <w:t xml:space="preserve">          description: Identifies the external Application Identifier.</w:t>
      </w:r>
    </w:p>
    <w:p w14:paraId="17BF83FF" w14:textId="77777777" w:rsidR="00B03F2A" w:rsidRDefault="00B03F2A" w:rsidP="00B03F2A">
      <w:pPr>
        <w:pStyle w:val="PL"/>
      </w:pPr>
      <w:r>
        <w:t xml:space="preserve">        flowInfo:</w:t>
      </w:r>
    </w:p>
    <w:p w14:paraId="29378EFA" w14:textId="77777777" w:rsidR="00B03F2A" w:rsidRDefault="00B03F2A" w:rsidP="00B03F2A">
      <w:pPr>
        <w:pStyle w:val="PL"/>
      </w:pPr>
      <w:r>
        <w:t xml:space="preserve">          type: array</w:t>
      </w:r>
    </w:p>
    <w:p w14:paraId="5374CF48" w14:textId="77777777" w:rsidR="00B03F2A" w:rsidRDefault="00B03F2A" w:rsidP="00B03F2A">
      <w:pPr>
        <w:pStyle w:val="PL"/>
      </w:pPr>
      <w:r>
        <w:t xml:space="preserve">          items:</w:t>
      </w:r>
    </w:p>
    <w:p w14:paraId="4340DB6B" w14:textId="77777777" w:rsidR="00B03F2A" w:rsidRDefault="00B03F2A" w:rsidP="00B03F2A">
      <w:pPr>
        <w:pStyle w:val="PL"/>
      </w:pPr>
      <w:r>
        <w:t xml:space="preserve">            $ref: 'TS29122_CommonData.yaml#/components/schemas/FlowInfo'</w:t>
      </w:r>
    </w:p>
    <w:p w14:paraId="2A2E5EAE" w14:textId="77777777" w:rsidR="00B03F2A" w:rsidRDefault="00B03F2A" w:rsidP="00B03F2A">
      <w:pPr>
        <w:pStyle w:val="PL"/>
      </w:pPr>
      <w:r>
        <w:t xml:space="preserve">          minItems: 1</w:t>
      </w:r>
    </w:p>
    <w:p w14:paraId="4FF305A3" w14:textId="77777777" w:rsidR="00B03F2A" w:rsidRDefault="00B03F2A" w:rsidP="00B03F2A">
      <w:pPr>
        <w:pStyle w:val="PL"/>
      </w:pPr>
      <w:r>
        <w:t xml:space="preserve">          description: Describe the IP data flow which requires QoS.</w:t>
      </w:r>
    </w:p>
    <w:p w14:paraId="392C228B" w14:textId="77777777" w:rsidR="00B03F2A" w:rsidRDefault="00B03F2A" w:rsidP="00B03F2A">
      <w:pPr>
        <w:pStyle w:val="PL"/>
      </w:pPr>
      <w:r>
        <w:t xml:space="preserve">        ethFlowInfo:</w:t>
      </w:r>
    </w:p>
    <w:p w14:paraId="6D3610A6" w14:textId="77777777" w:rsidR="00B03F2A" w:rsidRDefault="00B03F2A" w:rsidP="00B03F2A">
      <w:pPr>
        <w:pStyle w:val="PL"/>
      </w:pPr>
      <w:r>
        <w:t xml:space="preserve">          type: array</w:t>
      </w:r>
    </w:p>
    <w:p w14:paraId="4E29AE8F" w14:textId="77777777" w:rsidR="00B03F2A" w:rsidRDefault="00B03F2A" w:rsidP="00B03F2A">
      <w:pPr>
        <w:pStyle w:val="PL"/>
      </w:pPr>
      <w:r>
        <w:t xml:space="preserve">          items:</w:t>
      </w:r>
    </w:p>
    <w:p w14:paraId="301A8056" w14:textId="77777777" w:rsidR="00B03F2A" w:rsidRDefault="00B03F2A" w:rsidP="00B03F2A">
      <w:pPr>
        <w:pStyle w:val="PL"/>
      </w:pPr>
      <w:r>
        <w:lastRenderedPageBreak/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3BA3BA9" w14:textId="77777777" w:rsidR="00B03F2A" w:rsidRDefault="00B03F2A" w:rsidP="00B03F2A">
      <w:pPr>
        <w:pStyle w:val="PL"/>
      </w:pPr>
      <w:r>
        <w:t xml:space="preserve">          minItems: 1</w:t>
      </w:r>
    </w:p>
    <w:p w14:paraId="1A8F82C3" w14:textId="77777777" w:rsidR="00B03F2A" w:rsidRDefault="00B03F2A" w:rsidP="00B03F2A">
      <w:pPr>
        <w:pStyle w:val="PL"/>
      </w:pPr>
      <w:r>
        <w:t xml:space="preserve">          description: Identifies Ethernet packet flows.</w:t>
      </w:r>
    </w:p>
    <w:p w14:paraId="0E982771" w14:textId="77777777" w:rsidR="00B03F2A" w:rsidRDefault="00B03F2A" w:rsidP="00B03F2A">
      <w:pPr>
        <w:pStyle w:val="PL"/>
      </w:pPr>
      <w:r>
        <w:t xml:space="preserve">        enEthFlowInfo:</w:t>
      </w:r>
    </w:p>
    <w:p w14:paraId="7E2DE127" w14:textId="77777777" w:rsidR="00B03F2A" w:rsidRDefault="00B03F2A" w:rsidP="00B03F2A">
      <w:pPr>
        <w:pStyle w:val="PL"/>
      </w:pPr>
      <w:r>
        <w:t xml:space="preserve">          type: array</w:t>
      </w:r>
    </w:p>
    <w:p w14:paraId="4123A3D5" w14:textId="77777777" w:rsidR="00B03F2A" w:rsidRDefault="00B03F2A" w:rsidP="00B03F2A">
      <w:pPr>
        <w:pStyle w:val="PL"/>
      </w:pPr>
      <w:r>
        <w:t xml:space="preserve">          items:</w:t>
      </w:r>
    </w:p>
    <w:p w14:paraId="0F50F63A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002CC5D" w14:textId="77777777" w:rsidR="00B03F2A" w:rsidRDefault="00B03F2A" w:rsidP="00B03F2A">
      <w:pPr>
        <w:pStyle w:val="PL"/>
      </w:pPr>
      <w:r>
        <w:t xml:space="preserve">          minItems: 1</w:t>
      </w:r>
    </w:p>
    <w:p w14:paraId="7666D596" w14:textId="77777777" w:rsidR="00B03F2A" w:rsidRDefault="00B03F2A" w:rsidP="00B03F2A">
      <w:pPr>
        <w:pStyle w:val="PL"/>
      </w:pPr>
      <w:r>
        <w:t xml:space="preserve">          description: &gt;</w:t>
      </w:r>
    </w:p>
    <w:p w14:paraId="621CD879" w14:textId="77777777" w:rsidR="00B03F2A" w:rsidRDefault="00B03F2A" w:rsidP="00B03F2A">
      <w:pPr>
        <w:pStyle w:val="PL"/>
      </w:pPr>
      <w:r>
        <w:t xml:space="preserve">            Identifies the Ethernet flows which require QoS. Each Ethernet flow consists of a flow</w:t>
      </w:r>
    </w:p>
    <w:p w14:paraId="07A972E7" w14:textId="77777777" w:rsidR="00B03F2A" w:rsidRDefault="00B03F2A" w:rsidP="00B03F2A">
      <w:pPr>
        <w:pStyle w:val="PL"/>
      </w:pPr>
      <w:r>
        <w:t xml:space="preserve">            idenifer and the corresponding UL and/or DL flows.</w:t>
      </w:r>
    </w:p>
    <w:p w14:paraId="0AA9AC5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2A451D5C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38841C27" w14:textId="77777777" w:rsidR="00B03F2A" w:rsidRDefault="00B03F2A" w:rsidP="00B03F2A">
      <w:pPr>
        <w:pStyle w:val="PL"/>
      </w:pPr>
      <w:r>
        <w:t xml:space="preserve">        qosReference:</w:t>
      </w:r>
    </w:p>
    <w:p w14:paraId="3F38D3D1" w14:textId="77777777" w:rsidR="00B03F2A" w:rsidRDefault="00B03F2A" w:rsidP="00B03F2A">
      <w:pPr>
        <w:pStyle w:val="PL"/>
      </w:pPr>
      <w:r>
        <w:t xml:space="preserve">          type: string</w:t>
      </w:r>
    </w:p>
    <w:p w14:paraId="0222D5FE" w14:textId="77777777" w:rsidR="00B03F2A" w:rsidRDefault="00B03F2A" w:rsidP="00B03F2A">
      <w:pPr>
        <w:pStyle w:val="PL"/>
      </w:pPr>
      <w:r>
        <w:t xml:space="preserve">          description: Pre-defined QoS reference</w:t>
      </w:r>
    </w:p>
    <w:p w14:paraId="0D781551" w14:textId="77777777" w:rsidR="00B03F2A" w:rsidRDefault="00B03F2A" w:rsidP="00B03F2A">
      <w:pPr>
        <w:pStyle w:val="PL"/>
      </w:pPr>
      <w:r>
        <w:t xml:space="preserve">        altQoSReferences:</w:t>
      </w:r>
    </w:p>
    <w:p w14:paraId="52D68611" w14:textId="77777777" w:rsidR="00B03F2A" w:rsidRDefault="00B03F2A" w:rsidP="00B03F2A">
      <w:pPr>
        <w:pStyle w:val="PL"/>
      </w:pPr>
      <w:r>
        <w:t xml:space="preserve">          type: array</w:t>
      </w:r>
    </w:p>
    <w:p w14:paraId="0AE20927" w14:textId="77777777" w:rsidR="00B03F2A" w:rsidRDefault="00B03F2A" w:rsidP="00B03F2A">
      <w:pPr>
        <w:pStyle w:val="PL"/>
      </w:pPr>
      <w:r>
        <w:t xml:space="preserve">          items:</w:t>
      </w:r>
    </w:p>
    <w:p w14:paraId="1C85E1E1" w14:textId="77777777" w:rsidR="00B03F2A" w:rsidRDefault="00B03F2A" w:rsidP="00B03F2A">
      <w:pPr>
        <w:pStyle w:val="PL"/>
      </w:pPr>
      <w:r>
        <w:t xml:space="preserve">            type: string</w:t>
      </w:r>
    </w:p>
    <w:p w14:paraId="57373DDE" w14:textId="77777777" w:rsidR="00B03F2A" w:rsidRDefault="00B03F2A" w:rsidP="00B03F2A">
      <w:pPr>
        <w:pStyle w:val="PL"/>
      </w:pPr>
      <w:r>
        <w:t xml:space="preserve">          minItems: 1</w:t>
      </w:r>
    </w:p>
    <w:p w14:paraId="7D4D5246" w14:textId="77777777" w:rsidR="00B03F2A" w:rsidRDefault="00B03F2A" w:rsidP="00B03F2A">
      <w:pPr>
        <w:pStyle w:val="PL"/>
      </w:pPr>
      <w:r>
        <w:t xml:space="preserve">          description: &gt;</w:t>
      </w:r>
    </w:p>
    <w:p w14:paraId="1A5A4576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1427876D" w14:textId="77777777" w:rsidR="00B03F2A" w:rsidRDefault="00B03F2A" w:rsidP="00B03F2A">
      <w:pPr>
        <w:pStyle w:val="PL"/>
      </w:pPr>
      <w:r>
        <w:t xml:space="preserve">            array for a given entry, the higher the priority.</w:t>
      </w:r>
    </w:p>
    <w:p w14:paraId="4B8325FB" w14:textId="77777777" w:rsidR="00B03F2A" w:rsidRDefault="00B03F2A" w:rsidP="00B03F2A">
      <w:pPr>
        <w:pStyle w:val="PL"/>
      </w:pPr>
      <w:r>
        <w:t xml:space="preserve">        altQosReqs:</w:t>
      </w:r>
    </w:p>
    <w:p w14:paraId="0154EFAB" w14:textId="77777777" w:rsidR="00B03F2A" w:rsidRDefault="00B03F2A" w:rsidP="00B03F2A">
      <w:pPr>
        <w:pStyle w:val="PL"/>
      </w:pPr>
      <w:r>
        <w:t xml:space="preserve">          type: array</w:t>
      </w:r>
    </w:p>
    <w:p w14:paraId="327B32A9" w14:textId="77777777" w:rsidR="00B03F2A" w:rsidRDefault="00B03F2A" w:rsidP="00B03F2A">
      <w:pPr>
        <w:pStyle w:val="PL"/>
      </w:pPr>
      <w:r>
        <w:t xml:space="preserve">          items:</w:t>
      </w:r>
    </w:p>
    <w:p w14:paraId="3B53586F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77473E8" w14:textId="77777777" w:rsidR="00B03F2A" w:rsidRDefault="00B03F2A" w:rsidP="00B03F2A">
      <w:pPr>
        <w:pStyle w:val="PL"/>
      </w:pPr>
      <w:r>
        <w:t xml:space="preserve">          minItems: 1</w:t>
      </w:r>
    </w:p>
    <w:p w14:paraId="198F3159" w14:textId="77777777" w:rsidR="00B03F2A" w:rsidRDefault="00B03F2A" w:rsidP="00B03F2A">
      <w:pPr>
        <w:pStyle w:val="PL"/>
      </w:pPr>
      <w:r>
        <w:t xml:space="preserve">          description: &gt;</w:t>
      </w:r>
    </w:p>
    <w:p w14:paraId="2564E14D" w14:textId="77777777" w:rsidR="00B03F2A" w:rsidRDefault="00B03F2A" w:rsidP="00B03F2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2A2402C4" w14:textId="77777777" w:rsidR="00B03F2A" w:rsidRDefault="00B03F2A" w:rsidP="00B03F2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28AF118" w14:textId="77777777" w:rsidR="00B03F2A" w:rsidRDefault="00B03F2A" w:rsidP="00B03F2A">
      <w:pPr>
        <w:pStyle w:val="PL"/>
      </w:pPr>
      <w:r>
        <w:t xml:space="preserve">            priority.</w:t>
      </w:r>
    </w:p>
    <w:p w14:paraId="67500207" w14:textId="77777777" w:rsidR="00B03F2A" w:rsidRDefault="00B03F2A" w:rsidP="00B03F2A">
      <w:pPr>
        <w:pStyle w:val="PL"/>
      </w:pPr>
      <w:r>
        <w:t xml:space="preserve">        disUeNotif:</w:t>
      </w:r>
    </w:p>
    <w:p w14:paraId="036ABE5B" w14:textId="77777777" w:rsidR="00B03F2A" w:rsidRDefault="00B03F2A" w:rsidP="00B03F2A">
      <w:pPr>
        <w:pStyle w:val="PL"/>
      </w:pPr>
      <w:r>
        <w:t xml:space="preserve">          type: boolean</w:t>
      </w:r>
    </w:p>
    <w:p w14:paraId="31156D8B" w14:textId="77777777" w:rsidR="00B03F2A" w:rsidRDefault="00B03F2A" w:rsidP="00B03F2A">
      <w:pPr>
        <w:pStyle w:val="PL"/>
      </w:pPr>
      <w:r>
        <w:t xml:space="preserve">          description: &gt;</w:t>
      </w:r>
    </w:p>
    <w:p w14:paraId="1E184816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24923E9F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1979304E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593EF24E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5EE28F99" w14:textId="77777777" w:rsidR="00B03F2A" w:rsidRDefault="00B03F2A" w:rsidP="00B03F2A">
      <w:pPr>
        <w:pStyle w:val="PL"/>
      </w:pPr>
      <w:r>
        <w:t xml:space="preserve">        usageThreshold:</w:t>
      </w:r>
    </w:p>
    <w:p w14:paraId="34ABC4B0" w14:textId="77777777" w:rsidR="00B03F2A" w:rsidRDefault="00B03F2A" w:rsidP="00B03F2A">
      <w:pPr>
        <w:pStyle w:val="PL"/>
      </w:pPr>
      <w:r>
        <w:t xml:space="preserve">          $ref: 'TS29122_CommonData.yaml#/components/schemas/UsageThresholdRm'</w:t>
      </w:r>
    </w:p>
    <w:p w14:paraId="3CA56130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F8E52B1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02072B7E" w14:textId="77777777" w:rsidR="00B03F2A" w:rsidRDefault="00B03F2A" w:rsidP="00B03F2A">
      <w:pPr>
        <w:pStyle w:val="PL"/>
      </w:pPr>
      <w:r>
        <w:t xml:space="preserve">        pdvReqMonParams:</w:t>
      </w:r>
    </w:p>
    <w:p w14:paraId="681C366C" w14:textId="77777777" w:rsidR="00B03F2A" w:rsidRDefault="00B03F2A" w:rsidP="00B03F2A">
      <w:pPr>
        <w:pStyle w:val="PL"/>
      </w:pPr>
      <w:r>
        <w:t xml:space="preserve">          type: array</w:t>
      </w:r>
    </w:p>
    <w:p w14:paraId="1D60A92D" w14:textId="77777777" w:rsidR="00B03F2A" w:rsidRDefault="00B03F2A" w:rsidP="00B03F2A">
      <w:pPr>
        <w:pStyle w:val="PL"/>
      </w:pPr>
      <w:r>
        <w:t xml:space="preserve">          items:</w:t>
      </w:r>
    </w:p>
    <w:p w14:paraId="2046E8F5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5B63CF07" w14:textId="77777777" w:rsidR="00B03F2A" w:rsidRDefault="00B03F2A" w:rsidP="00B03F2A">
      <w:pPr>
        <w:pStyle w:val="PL"/>
      </w:pPr>
      <w:r>
        <w:t xml:space="preserve">          minItems: 1</w:t>
      </w:r>
    </w:p>
    <w:p w14:paraId="1F0A1916" w14:textId="77777777" w:rsidR="00B03F2A" w:rsidRPr="00340DDC" w:rsidRDefault="00B03F2A" w:rsidP="00B03F2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617116CA" w14:textId="77777777" w:rsidR="00B03F2A" w:rsidRDefault="00B03F2A" w:rsidP="00B03F2A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4A842D42" w14:textId="77777777" w:rsidR="00B03F2A" w:rsidRPr="004E312F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4BC909B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A86183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55C611C" w14:textId="77777777" w:rsidR="00B03F2A" w:rsidRDefault="00B03F2A" w:rsidP="00B03F2A">
      <w:pPr>
        <w:pStyle w:val="PL"/>
      </w:pPr>
      <w:r>
        <w:t xml:space="preserve">          description: &gt;</w:t>
      </w:r>
    </w:p>
    <w:p w14:paraId="44062259" w14:textId="77777777" w:rsidR="00B03F2A" w:rsidRDefault="00B03F2A" w:rsidP="00B03F2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3A608C7F" w14:textId="77777777" w:rsidR="00B03F2A" w:rsidRDefault="00B03F2A" w:rsidP="00B03F2A">
      <w:pPr>
        <w:pStyle w:val="PL"/>
      </w:pPr>
      <w:r>
        <w:t xml:space="preserve">        notificationDestination:</w:t>
      </w:r>
    </w:p>
    <w:p w14:paraId="24FAA7A6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3EFE5808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E8404BF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69B6E50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287E49D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0FE38B55" w14:textId="77777777" w:rsidR="00B03F2A" w:rsidRDefault="00B03F2A" w:rsidP="00B03F2A">
      <w:pPr>
        <w:pStyle w:val="PL"/>
      </w:pPr>
      <w:r>
        <w:t xml:space="preserve">        events:</w:t>
      </w:r>
    </w:p>
    <w:p w14:paraId="276507A2" w14:textId="77777777" w:rsidR="00B03F2A" w:rsidRDefault="00B03F2A" w:rsidP="00B03F2A">
      <w:pPr>
        <w:pStyle w:val="PL"/>
      </w:pPr>
      <w:r>
        <w:t xml:space="preserve">          description: &gt;</w:t>
      </w:r>
    </w:p>
    <w:p w14:paraId="69E29DD4" w14:textId="77777777" w:rsidR="00B03F2A" w:rsidRDefault="00B03F2A" w:rsidP="00B03F2A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35CDAEE6" w14:textId="77777777" w:rsidR="00B03F2A" w:rsidRDefault="00B03F2A" w:rsidP="00B03F2A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2EBB8213" w14:textId="77777777" w:rsidR="00B03F2A" w:rsidRDefault="00B03F2A" w:rsidP="00B03F2A">
      <w:pPr>
        <w:pStyle w:val="PL"/>
      </w:pPr>
      <w:r>
        <w:t xml:space="preserve">          type: array</w:t>
      </w:r>
    </w:p>
    <w:p w14:paraId="6A79E88B" w14:textId="77777777" w:rsidR="00B03F2A" w:rsidRDefault="00B03F2A" w:rsidP="00B03F2A">
      <w:pPr>
        <w:pStyle w:val="PL"/>
      </w:pPr>
      <w:r>
        <w:t xml:space="preserve">          items:</w:t>
      </w:r>
    </w:p>
    <w:p w14:paraId="61DB0DF0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BB28A2E" w14:textId="77777777" w:rsidR="00B03F2A" w:rsidRDefault="00B03F2A" w:rsidP="00B03F2A">
      <w:pPr>
        <w:pStyle w:val="PL"/>
      </w:pPr>
      <w:r>
        <w:t xml:space="preserve">          minItems: 1</w:t>
      </w:r>
    </w:p>
    <w:p w14:paraId="7B6BBFF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6FAFEB2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ADD063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C445E1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'#/components/schemas/AsSessionMediaComponentRm'</w:t>
      </w:r>
    </w:p>
    <w:p w14:paraId="05DAB110" w14:textId="77777777" w:rsidR="00B03F2A" w:rsidRDefault="00B03F2A" w:rsidP="00B03F2A">
      <w:pPr>
        <w:pStyle w:val="PL"/>
      </w:pPr>
      <w:r>
        <w:t xml:space="preserve">          minProperties: 1</w:t>
      </w:r>
    </w:p>
    <w:p w14:paraId="31C76D5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ABA2A66" w14:textId="77777777" w:rsidR="00B03F2A" w:rsidRDefault="00B03F2A" w:rsidP="00B03F2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    Contains </w:t>
      </w:r>
      <w:r>
        <w:rPr>
          <w:rFonts w:cs="Arial"/>
          <w:szCs w:val="18"/>
        </w:rPr>
        <w:t xml:space="preserve">media component </w:t>
      </w:r>
      <w:r w:rsidRPr="007642A5">
        <w:rPr>
          <w:rFonts w:cs="Arial"/>
          <w:szCs w:val="18"/>
        </w:rPr>
        <w:t>data for a single-modal data flow(s)</w:t>
      </w:r>
      <w:r>
        <w:rPr>
          <w:rFonts w:cs="Arial"/>
          <w:szCs w:val="18"/>
        </w:rPr>
        <w:t>.</w:t>
      </w:r>
    </w:p>
    <w:p w14:paraId="62F960B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3FF7E1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4B95ABC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rPr>
          <w:rFonts w:cs="Courier New"/>
          <w:szCs w:val="16"/>
        </w:rPr>
        <w:t>'</w:t>
      </w:r>
    </w:p>
    <w:p w14:paraId="47EC90B8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978B3FD" w14:textId="77777777" w:rsidR="00B03F2A" w:rsidRDefault="00B03F2A" w:rsidP="00B03F2A">
      <w:pPr>
        <w:pStyle w:val="PL"/>
      </w:pPr>
      <w:r>
        <w:t xml:space="preserve">          type: boolean</w:t>
      </w:r>
    </w:p>
    <w:p w14:paraId="069DE640" w14:textId="77777777" w:rsidR="00B03F2A" w:rsidRDefault="00B03F2A" w:rsidP="00B03F2A">
      <w:pPr>
        <w:pStyle w:val="PL"/>
      </w:pPr>
      <w:r>
        <w:t xml:space="preserve">          description: &gt;</w:t>
      </w:r>
    </w:p>
    <w:p w14:paraId="7296E9F5" w14:textId="77777777" w:rsidR="00B03F2A" w:rsidRDefault="00B03F2A" w:rsidP="00B03F2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229A4B80" w14:textId="77777777" w:rsidR="00B03F2A" w:rsidRDefault="00B03F2A" w:rsidP="00B03F2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144F2BC5" w14:textId="77777777" w:rsidR="00B03F2A" w:rsidRPr="008E36D1" w:rsidRDefault="00B03F2A" w:rsidP="00B03F2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>.</w:t>
      </w:r>
    </w:p>
    <w:p w14:paraId="3C4ED5D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376F936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4E774DAE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periodInfo</w:t>
      </w:r>
      <w:r>
        <w:t>:</w:t>
      </w:r>
    </w:p>
    <w:p w14:paraId="51EBF5EF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6446B6FA" w14:textId="77777777" w:rsidR="00B03F2A" w:rsidRDefault="00B03F2A" w:rsidP="00B03F2A">
      <w:pPr>
        <w:pStyle w:val="PL"/>
      </w:pPr>
    </w:p>
    <w:p w14:paraId="07E676E8" w14:textId="77777777" w:rsidR="00B03F2A" w:rsidRDefault="00B03F2A" w:rsidP="00B03F2A">
      <w:pPr>
        <w:pStyle w:val="PL"/>
      </w:pPr>
      <w:r>
        <w:t xml:space="preserve">    QosMonitoringInformation:</w:t>
      </w:r>
    </w:p>
    <w:p w14:paraId="2F6C4CD8" w14:textId="77777777" w:rsidR="00B03F2A" w:rsidRDefault="00B03F2A" w:rsidP="00B03F2A">
      <w:pPr>
        <w:pStyle w:val="PL"/>
      </w:pPr>
      <w:r>
        <w:t xml:space="preserve">      description: Represents QoS monitoring information.</w:t>
      </w:r>
    </w:p>
    <w:p w14:paraId="68CCB489" w14:textId="77777777" w:rsidR="00B03F2A" w:rsidRDefault="00B03F2A" w:rsidP="00B03F2A">
      <w:pPr>
        <w:pStyle w:val="PL"/>
      </w:pPr>
      <w:r>
        <w:t xml:space="preserve">      type: object</w:t>
      </w:r>
    </w:p>
    <w:p w14:paraId="1036E335" w14:textId="77777777" w:rsidR="00B03F2A" w:rsidRDefault="00B03F2A" w:rsidP="00B03F2A">
      <w:pPr>
        <w:pStyle w:val="PL"/>
      </w:pPr>
      <w:r>
        <w:t xml:space="preserve">      properties:</w:t>
      </w:r>
    </w:p>
    <w:p w14:paraId="24B7304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2C3432C" w14:textId="77777777" w:rsidR="00B03F2A" w:rsidRDefault="00B03F2A" w:rsidP="00B03F2A">
      <w:pPr>
        <w:pStyle w:val="PL"/>
      </w:pPr>
      <w:r>
        <w:t xml:space="preserve">          type: array</w:t>
      </w:r>
    </w:p>
    <w:p w14:paraId="37F4B7BE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239B5D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B00B279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4CB917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309957D4" w14:textId="77777777" w:rsidR="00B03F2A" w:rsidRDefault="00B03F2A" w:rsidP="00B03F2A">
      <w:pPr>
        <w:pStyle w:val="PL"/>
      </w:pPr>
      <w:r>
        <w:t xml:space="preserve">          type: array</w:t>
      </w:r>
    </w:p>
    <w:p w14:paraId="05CB3DAE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109F1A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587C13F" w14:textId="77777777" w:rsidR="00B03F2A" w:rsidRDefault="00B03F2A" w:rsidP="00B03F2A">
      <w:pPr>
        <w:pStyle w:val="PL"/>
      </w:pPr>
      <w:r>
        <w:t xml:space="preserve">          minItems: 1</w:t>
      </w:r>
    </w:p>
    <w:p w14:paraId="540D6F38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2708F50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336ACFA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7396E682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F15F472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84FB6EC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52938CC" w14:textId="77777777" w:rsidR="00B03F2A" w:rsidRDefault="00B03F2A" w:rsidP="00B03F2A">
      <w:pPr>
        <w:pStyle w:val="PL"/>
      </w:pPr>
      <w:r>
        <w:t xml:space="preserve">        waitTime:</w:t>
      </w:r>
    </w:p>
    <w:p w14:paraId="4974EBBC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5846E6E" w14:textId="77777777" w:rsidR="00B03F2A" w:rsidRDefault="00B03F2A" w:rsidP="00B03F2A">
      <w:pPr>
        <w:pStyle w:val="PL"/>
      </w:pPr>
      <w:r>
        <w:t xml:space="preserve">        repPeriod:</w:t>
      </w:r>
    </w:p>
    <w:p w14:paraId="648D3159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7AB16CD" w14:textId="77777777" w:rsidR="00B03F2A" w:rsidRDefault="00B03F2A" w:rsidP="00B03F2A">
      <w:pPr>
        <w:pStyle w:val="PL"/>
      </w:pPr>
      <w:r>
        <w:t xml:space="preserve">      required:</w:t>
      </w:r>
    </w:p>
    <w:p w14:paraId="1996666E" w14:textId="77777777" w:rsidR="00B03F2A" w:rsidRDefault="00B03F2A" w:rsidP="00B03F2A">
      <w:pPr>
        <w:pStyle w:val="PL"/>
      </w:pPr>
      <w:r>
        <w:t xml:space="preserve">        - reqQosMonParams</w:t>
      </w:r>
    </w:p>
    <w:p w14:paraId="39E44707" w14:textId="77777777" w:rsidR="00B03F2A" w:rsidRDefault="00B03F2A" w:rsidP="00B03F2A">
      <w:pPr>
        <w:pStyle w:val="PL"/>
      </w:pPr>
      <w:r>
        <w:t xml:space="preserve">        - repFreqs</w:t>
      </w:r>
    </w:p>
    <w:p w14:paraId="0585B2CF" w14:textId="77777777" w:rsidR="00B03F2A" w:rsidRDefault="00B03F2A" w:rsidP="00B03F2A">
      <w:pPr>
        <w:pStyle w:val="PL"/>
      </w:pPr>
    </w:p>
    <w:p w14:paraId="75296BD0" w14:textId="77777777" w:rsidR="00B03F2A" w:rsidRDefault="00B03F2A" w:rsidP="00B03F2A">
      <w:pPr>
        <w:pStyle w:val="PL"/>
      </w:pPr>
      <w:r>
        <w:t xml:space="preserve">    QosMonitoringInformationRm:</w:t>
      </w:r>
    </w:p>
    <w:p w14:paraId="511A08BE" w14:textId="77777777" w:rsidR="00B03F2A" w:rsidRDefault="00B03F2A" w:rsidP="00B03F2A">
      <w:pPr>
        <w:pStyle w:val="PL"/>
      </w:pPr>
      <w:r>
        <w:t xml:space="preserve">      description: &gt;</w:t>
      </w:r>
    </w:p>
    <w:p w14:paraId="6ECE365D" w14:textId="77777777" w:rsidR="00B03F2A" w:rsidRDefault="00B03F2A" w:rsidP="00B03F2A">
      <w:pPr>
        <w:pStyle w:val="PL"/>
      </w:pPr>
      <w:r>
        <w:t xml:space="preserve">        Represents the same as the QosMonitoringInformation data type but with</w:t>
      </w:r>
    </w:p>
    <w:p w14:paraId="780889B7" w14:textId="77777777" w:rsidR="00B03F2A" w:rsidRDefault="00B03F2A" w:rsidP="00B03F2A">
      <w:pPr>
        <w:pStyle w:val="PL"/>
      </w:pPr>
      <w:r>
        <w:t xml:space="preserve">        the nullable:true property.</w:t>
      </w:r>
    </w:p>
    <w:p w14:paraId="7A981C1A" w14:textId="77777777" w:rsidR="00B03F2A" w:rsidRDefault="00B03F2A" w:rsidP="00B03F2A">
      <w:pPr>
        <w:pStyle w:val="PL"/>
      </w:pPr>
      <w:r>
        <w:t xml:space="preserve">      type: object</w:t>
      </w:r>
    </w:p>
    <w:p w14:paraId="387AFD91" w14:textId="77777777" w:rsidR="00B03F2A" w:rsidRDefault="00B03F2A" w:rsidP="00B03F2A">
      <w:pPr>
        <w:pStyle w:val="PL"/>
      </w:pPr>
      <w:r>
        <w:t xml:space="preserve">      properties:</w:t>
      </w:r>
    </w:p>
    <w:p w14:paraId="615E81B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1A2FB63" w14:textId="77777777" w:rsidR="00B03F2A" w:rsidRDefault="00B03F2A" w:rsidP="00B03F2A">
      <w:pPr>
        <w:pStyle w:val="PL"/>
      </w:pPr>
      <w:r>
        <w:t xml:space="preserve">          type: array</w:t>
      </w:r>
    </w:p>
    <w:p w14:paraId="6492B764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B925A8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8A80B97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1D1872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2E3BDC0F" w14:textId="77777777" w:rsidR="00B03F2A" w:rsidRDefault="00B03F2A" w:rsidP="00B03F2A">
      <w:pPr>
        <w:pStyle w:val="PL"/>
      </w:pPr>
      <w:r>
        <w:t xml:space="preserve">          type: array</w:t>
      </w:r>
    </w:p>
    <w:p w14:paraId="4975F7F3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DB6109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CA6B570" w14:textId="77777777" w:rsidR="00B03F2A" w:rsidRDefault="00B03F2A" w:rsidP="00B03F2A">
      <w:pPr>
        <w:pStyle w:val="PL"/>
      </w:pPr>
      <w:r>
        <w:t xml:space="preserve">          minItems: 1</w:t>
      </w:r>
    </w:p>
    <w:p w14:paraId="028B61F5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839A66E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6B2AD2C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FAA27FB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DCCAE77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04DBC62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140DB6F" w14:textId="77777777" w:rsidR="00B03F2A" w:rsidRDefault="00B03F2A" w:rsidP="00B03F2A">
      <w:pPr>
        <w:pStyle w:val="PL"/>
      </w:pPr>
      <w:r>
        <w:t xml:space="preserve">        waitTime:</w:t>
      </w:r>
    </w:p>
    <w:p w14:paraId="402F1760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69A0A6D9" w14:textId="77777777" w:rsidR="00B03F2A" w:rsidRDefault="00B03F2A" w:rsidP="00B03F2A">
      <w:pPr>
        <w:pStyle w:val="PL"/>
      </w:pPr>
      <w:r>
        <w:t xml:space="preserve">        repPeriod:</w:t>
      </w:r>
    </w:p>
    <w:p w14:paraId="532DBF07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D065479" w14:textId="77777777" w:rsidR="00B03F2A" w:rsidRDefault="00B03F2A" w:rsidP="00B03F2A">
      <w:pPr>
        <w:pStyle w:val="PL"/>
      </w:pPr>
    </w:p>
    <w:p w14:paraId="16E37323" w14:textId="77777777" w:rsidR="00B03F2A" w:rsidRDefault="00B03F2A" w:rsidP="00B03F2A">
      <w:pPr>
        <w:pStyle w:val="PL"/>
      </w:pPr>
      <w:r>
        <w:t xml:space="preserve">    QosMonitoringReport:</w:t>
      </w:r>
    </w:p>
    <w:p w14:paraId="2EC4BCA3" w14:textId="77777777" w:rsidR="00B03F2A" w:rsidRDefault="00B03F2A" w:rsidP="00B03F2A">
      <w:pPr>
        <w:pStyle w:val="PL"/>
      </w:pPr>
      <w:r>
        <w:t xml:space="preserve">      description: Represents a QoS monitoring report.</w:t>
      </w:r>
    </w:p>
    <w:p w14:paraId="4C859886" w14:textId="77777777" w:rsidR="00B03F2A" w:rsidRDefault="00B03F2A" w:rsidP="00B03F2A">
      <w:pPr>
        <w:pStyle w:val="PL"/>
      </w:pPr>
      <w:r>
        <w:t xml:space="preserve">      type: object</w:t>
      </w:r>
    </w:p>
    <w:p w14:paraId="3C392851" w14:textId="77777777" w:rsidR="00B03F2A" w:rsidRDefault="00B03F2A" w:rsidP="00B03F2A">
      <w:pPr>
        <w:pStyle w:val="PL"/>
      </w:pPr>
      <w:r>
        <w:t xml:space="preserve">      properties:</w:t>
      </w:r>
    </w:p>
    <w:p w14:paraId="77CC8AE2" w14:textId="77777777" w:rsidR="00B03F2A" w:rsidRDefault="00B03F2A" w:rsidP="00B03F2A">
      <w:pPr>
        <w:pStyle w:val="PL"/>
      </w:pPr>
      <w:r>
        <w:t xml:space="preserve">        ulDelays:</w:t>
      </w:r>
    </w:p>
    <w:p w14:paraId="7CF8E9AC" w14:textId="77777777" w:rsidR="00B03F2A" w:rsidRDefault="00B03F2A" w:rsidP="00B03F2A">
      <w:pPr>
        <w:pStyle w:val="PL"/>
      </w:pPr>
      <w:r>
        <w:t xml:space="preserve">          type: array</w:t>
      </w:r>
    </w:p>
    <w:p w14:paraId="74296923" w14:textId="77777777" w:rsidR="00B03F2A" w:rsidRDefault="00B03F2A" w:rsidP="00B03F2A">
      <w:pPr>
        <w:pStyle w:val="PL"/>
      </w:pPr>
      <w:r>
        <w:lastRenderedPageBreak/>
        <w:t xml:space="preserve">          items:</w:t>
      </w:r>
    </w:p>
    <w:p w14:paraId="73B35514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1D3D9B9" w14:textId="77777777" w:rsidR="00B03F2A" w:rsidRDefault="00B03F2A" w:rsidP="00B03F2A">
      <w:pPr>
        <w:pStyle w:val="PL"/>
      </w:pPr>
      <w:r>
        <w:t xml:space="preserve">          minItems: 1</w:t>
      </w:r>
    </w:p>
    <w:p w14:paraId="775478FA" w14:textId="77777777" w:rsidR="00B03F2A" w:rsidRDefault="00B03F2A" w:rsidP="00B03F2A">
      <w:pPr>
        <w:pStyle w:val="PL"/>
      </w:pPr>
      <w:r>
        <w:t xml:space="preserve">        dlDelays:</w:t>
      </w:r>
    </w:p>
    <w:p w14:paraId="7EB208CD" w14:textId="77777777" w:rsidR="00B03F2A" w:rsidRDefault="00B03F2A" w:rsidP="00B03F2A">
      <w:pPr>
        <w:pStyle w:val="PL"/>
      </w:pPr>
      <w:r>
        <w:t xml:space="preserve">          type: array</w:t>
      </w:r>
    </w:p>
    <w:p w14:paraId="0F089597" w14:textId="77777777" w:rsidR="00B03F2A" w:rsidRDefault="00B03F2A" w:rsidP="00B03F2A">
      <w:pPr>
        <w:pStyle w:val="PL"/>
      </w:pPr>
      <w:r>
        <w:t xml:space="preserve">          items:</w:t>
      </w:r>
    </w:p>
    <w:p w14:paraId="575F71BC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39B15C3" w14:textId="77777777" w:rsidR="00B03F2A" w:rsidRDefault="00B03F2A" w:rsidP="00B03F2A">
      <w:pPr>
        <w:pStyle w:val="PL"/>
      </w:pPr>
      <w:r>
        <w:t xml:space="preserve">          minItems: 1</w:t>
      </w:r>
    </w:p>
    <w:p w14:paraId="6F9E92DC" w14:textId="77777777" w:rsidR="00B03F2A" w:rsidRDefault="00B03F2A" w:rsidP="00B03F2A">
      <w:pPr>
        <w:pStyle w:val="PL"/>
      </w:pPr>
      <w:r>
        <w:t xml:space="preserve">        rtDelays:</w:t>
      </w:r>
    </w:p>
    <w:p w14:paraId="3174E487" w14:textId="77777777" w:rsidR="00B03F2A" w:rsidRDefault="00B03F2A" w:rsidP="00B03F2A">
      <w:pPr>
        <w:pStyle w:val="PL"/>
      </w:pPr>
      <w:r>
        <w:t xml:space="preserve">          type: array</w:t>
      </w:r>
    </w:p>
    <w:p w14:paraId="6C6FEA61" w14:textId="77777777" w:rsidR="00B03F2A" w:rsidRDefault="00B03F2A" w:rsidP="00B03F2A">
      <w:pPr>
        <w:pStyle w:val="PL"/>
      </w:pPr>
      <w:r>
        <w:t xml:space="preserve">          items:</w:t>
      </w:r>
    </w:p>
    <w:p w14:paraId="1C7F7530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0BF8648" w14:textId="77777777" w:rsidR="00B03F2A" w:rsidRDefault="00B03F2A" w:rsidP="00B03F2A">
      <w:pPr>
        <w:pStyle w:val="PL"/>
      </w:pPr>
      <w:r>
        <w:t xml:space="preserve">          minItems: 1</w:t>
      </w:r>
    </w:p>
    <w:p w14:paraId="2E8F5BD0" w14:textId="77777777" w:rsidR="00B03F2A" w:rsidRDefault="00B03F2A" w:rsidP="00B03F2A">
      <w:pPr>
        <w:pStyle w:val="PL"/>
      </w:pPr>
      <w:r>
        <w:t xml:space="preserve">        pdmf:</w:t>
      </w:r>
    </w:p>
    <w:p w14:paraId="4CC2045E" w14:textId="77777777" w:rsidR="00B03F2A" w:rsidRDefault="00B03F2A" w:rsidP="00B03F2A">
      <w:pPr>
        <w:pStyle w:val="PL"/>
      </w:pPr>
      <w:r>
        <w:t xml:space="preserve">          type: boolean</w:t>
      </w:r>
    </w:p>
    <w:p w14:paraId="4A2E60C4" w14:textId="77777777" w:rsidR="00B03F2A" w:rsidRDefault="00B03F2A" w:rsidP="00B03F2A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70431824" w14:textId="77777777" w:rsidR="00B03F2A" w:rsidRDefault="00B03F2A" w:rsidP="00B03F2A">
      <w:pPr>
        <w:pStyle w:val="PL"/>
      </w:pPr>
    </w:p>
    <w:p w14:paraId="59020E38" w14:textId="77777777" w:rsidR="00B03F2A" w:rsidRDefault="00B03F2A" w:rsidP="00B03F2A">
      <w:pPr>
        <w:pStyle w:val="PL"/>
      </w:pPr>
      <w:r>
        <w:t xml:space="preserve">    UserPlaneNotificationData:</w:t>
      </w:r>
    </w:p>
    <w:p w14:paraId="3EE85EF9" w14:textId="77777777" w:rsidR="00B03F2A" w:rsidRDefault="00B03F2A" w:rsidP="00B03F2A">
      <w:pPr>
        <w:pStyle w:val="PL"/>
      </w:pPr>
      <w:r>
        <w:t xml:space="preserve">      description: Represents the parameters to be conveyed in a user plane event(s) notification.</w:t>
      </w:r>
    </w:p>
    <w:p w14:paraId="73904E1F" w14:textId="77777777" w:rsidR="00B03F2A" w:rsidRDefault="00B03F2A" w:rsidP="00B03F2A">
      <w:pPr>
        <w:pStyle w:val="PL"/>
      </w:pPr>
      <w:r>
        <w:t xml:space="preserve">      type: object</w:t>
      </w:r>
    </w:p>
    <w:p w14:paraId="0211E909" w14:textId="77777777" w:rsidR="00B03F2A" w:rsidRDefault="00B03F2A" w:rsidP="00B03F2A">
      <w:pPr>
        <w:pStyle w:val="PL"/>
      </w:pPr>
      <w:r>
        <w:t xml:space="preserve">      properties:</w:t>
      </w:r>
    </w:p>
    <w:p w14:paraId="0425B5CC" w14:textId="77777777" w:rsidR="00B03F2A" w:rsidRDefault="00B03F2A" w:rsidP="00B03F2A">
      <w:pPr>
        <w:pStyle w:val="PL"/>
      </w:pPr>
      <w:r>
        <w:t xml:space="preserve">        transaction:</w:t>
      </w:r>
    </w:p>
    <w:p w14:paraId="35BBF714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07028BEF" w14:textId="77777777" w:rsidR="00B03F2A" w:rsidRDefault="00B03F2A" w:rsidP="00B03F2A">
      <w:pPr>
        <w:pStyle w:val="PL"/>
      </w:pPr>
      <w:r>
        <w:t xml:space="preserve">        eventReports:</w:t>
      </w:r>
    </w:p>
    <w:p w14:paraId="07BEF392" w14:textId="77777777" w:rsidR="00B03F2A" w:rsidRDefault="00B03F2A" w:rsidP="00B03F2A">
      <w:pPr>
        <w:pStyle w:val="PL"/>
      </w:pPr>
      <w:r>
        <w:t xml:space="preserve">          type: array</w:t>
      </w:r>
    </w:p>
    <w:p w14:paraId="4392CDCE" w14:textId="77777777" w:rsidR="00B03F2A" w:rsidRDefault="00B03F2A" w:rsidP="00B03F2A">
      <w:pPr>
        <w:pStyle w:val="PL"/>
      </w:pPr>
      <w:r>
        <w:t xml:space="preserve">          items:</w:t>
      </w:r>
    </w:p>
    <w:p w14:paraId="71EE204A" w14:textId="77777777" w:rsidR="00B03F2A" w:rsidRDefault="00B03F2A" w:rsidP="00B03F2A">
      <w:pPr>
        <w:pStyle w:val="PL"/>
      </w:pPr>
      <w:r>
        <w:t xml:space="preserve">            $ref: '#/components/schemas/UserPlaneEventReport'</w:t>
      </w:r>
    </w:p>
    <w:p w14:paraId="5759A986" w14:textId="77777777" w:rsidR="00B03F2A" w:rsidRDefault="00B03F2A" w:rsidP="00B03F2A">
      <w:pPr>
        <w:pStyle w:val="PL"/>
      </w:pPr>
      <w:r>
        <w:t xml:space="preserve">          minItems: 1</w:t>
      </w:r>
    </w:p>
    <w:p w14:paraId="25C95039" w14:textId="77777777" w:rsidR="00B03F2A" w:rsidRDefault="00B03F2A" w:rsidP="00B03F2A">
      <w:pPr>
        <w:pStyle w:val="PL"/>
      </w:pPr>
      <w:r>
        <w:t xml:space="preserve">          description: Contains the reported event and applicable information</w:t>
      </w:r>
    </w:p>
    <w:p w14:paraId="37176CAE" w14:textId="77777777" w:rsidR="00B03F2A" w:rsidRDefault="00B03F2A" w:rsidP="00B03F2A">
      <w:pPr>
        <w:pStyle w:val="PL"/>
      </w:pPr>
      <w:r>
        <w:t xml:space="preserve">      required:</w:t>
      </w:r>
    </w:p>
    <w:p w14:paraId="18B11E1D" w14:textId="77777777" w:rsidR="00B03F2A" w:rsidRDefault="00B03F2A" w:rsidP="00B03F2A">
      <w:pPr>
        <w:pStyle w:val="PL"/>
      </w:pPr>
      <w:r>
        <w:t xml:space="preserve">        - transaction</w:t>
      </w:r>
    </w:p>
    <w:p w14:paraId="5DDCFC46" w14:textId="77777777" w:rsidR="00B03F2A" w:rsidRDefault="00B03F2A" w:rsidP="00B03F2A">
      <w:pPr>
        <w:pStyle w:val="PL"/>
      </w:pPr>
      <w:r>
        <w:t xml:space="preserve">        - eventReports</w:t>
      </w:r>
    </w:p>
    <w:p w14:paraId="01C6FD0C" w14:textId="77777777" w:rsidR="00B03F2A" w:rsidRDefault="00B03F2A" w:rsidP="00B03F2A">
      <w:pPr>
        <w:pStyle w:val="PL"/>
      </w:pPr>
    </w:p>
    <w:p w14:paraId="49E67340" w14:textId="77777777" w:rsidR="00B03F2A" w:rsidRDefault="00B03F2A" w:rsidP="00B03F2A">
      <w:pPr>
        <w:pStyle w:val="PL"/>
      </w:pPr>
      <w:r>
        <w:t xml:space="preserve">    UserPlaneEventReport:</w:t>
      </w:r>
    </w:p>
    <w:p w14:paraId="28E03971" w14:textId="77777777" w:rsidR="00B03F2A" w:rsidRDefault="00B03F2A" w:rsidP="00B03F2A">
      <w:pPr>
        <w:pStyle w:val="PL"/>
      </w:pPr>
      <w:r>
        <w:t xml:space="preserve">      description: Represents an event report for user plane.</w:t>
      </w:r>
    </w:p>
    <w:p w14:paraId="3D0870B4" w14:textId="77777777" w:rsidR="00B03F2A" w:rsidRDefault="00B03F2A" w:rsidP="00B03F2A">
      <w:pPr>
        <w:pStyle w:val="PL"/>
      </w:pPr>
      <w:r>
        <w:t xml:space="preserve">      type: object</w:t>
      </w:r>
    </w:p>
    <w:p w14:paraId="07D87C44" w14:textId="77777777" w:rsidR="00B03F2A" w:rsidRDefault="00B03F2A" w:rsidP="00B03F2A">
      <w:pPr>
        <w:pStyle w:val="PL"/>
      </w:pPr>
      <w:r>
        <w:t xml:space="preserve">      properties:</w:t>
      </w:r>
    </w:p>
    <w:p w14:paraId="1723EC23" w14:textId="77777777" w:rsidR="00B03F2A" w:rsidRDefault="00B03F2A" w:rsidP="00B03F2A">
      <w:pPr>
        <w:pStyle w:val="PL"/>
      </w:pPr>
      <w:r>
        <w:t xml:space="preserve">        event:</w:t>
      </w:r>
    </w:p>
    <w:p w14:paraId="5826AD5D" w14:textId="77777777" w:rsidR="00B03F2A" w:rsidRDefault="00B03F2A" w:rsidP="00B03F2A">
      <w:pPr>
        <w:pStyle w:val="PL"/>
      </w:pPr>
      <w:r>
        <w:t xml:space="preserve">          $ref: '#/components/schemas/UserPlaneEvent'</w:t>
      </w:r>
    </w:p>
    <w:p w14:paraId="5ED5C0E5" w14:textId="77777777" w:rsidR="00B03F2A" w:rsidRDefault="00B03F2A" w:rsidP="00B03F2A">
      <w:pPr>
        <w:pStyle w:val="PL"/>
      </w:pPr>
      <w:r>
        <w:t xml:space="preserve">        accumulatedUsage:</w:t>
      </w:r>
    </w:p>
    <w:p w14:paraId="4955F18D" w14:textId="77777777" w:rsidR="00B03F2A" w:rsidRDefault="00B03F2A" w:rsidP="00B03F2A">
      <w:pPr>
        <w:pStyle w:val="PL"/>
      </w:pPr>
      <w:r>
        <w:t xml:space="preserve">          $ref: 'TS29122_CommonData.yaml#/components/schemas/AccumulatedUsage'</w:t>
      </w:r>
    </w:p>
    <w:p w14:paraId="01207855" w14:textId="77777777" w:rsidR="00B03F2A" w:rsidRDefault="00B03F2A" w:rsidP="00B03F2A">
      <w:pPr>
        <w:pStyle w:val="PL"/>
      </w:pPr>
      <w:r>
        <w:t xml:space="preserve">        flowIds:</w:t>
      </w:r>
    </w:p>
    <w:p w14:paraId="55B4FAA4" w14:textId="77777777" w:rsidR="00B03F2A" w:rsidRDefault="00B03F2A" w:rsidP="00B03F2A">
      <w:pPr>
        <w:pStyle w:val="PL"/>
      </w:pPr>
      <w:r>
        <w:t xml:space="preserve">          type: array</w:t>
      </w:r>
    </w:p>
    <w:p w14:paraId="1B005467" w14:textId="77777777" w:rsidR="00B03F2A" w:rsidRDefault="00B03F2A" w:rsidP="00B03F2A">
      <w:pPr>
        <w:pStyle w:val="PL"/>
      </w:pPr>
      <w:r>
        <w:t xml:space="preserve">          items:</w:t>
      </w:r>
    </w:p>
    <w:p w14:paraId="76B2A4CB" w14:textId="77777777" w:rsidR="00B03F2A" w:rsidRDefault="00B03F2A" w:rsidP="00B03F2A">
      <w:pPr>
        <w:pStyle w:val="PL"/>
      </w:pPr>
      <w:r>
        <w:t xml:space="preserve">            type: integer</w:t>
      </w:r>
    </w:p>
    <w:p w14:paraId="3E68F47C" w14:textId="77777777" w:rsidR="00B03F2A" w:rsidRDefault="00B03F2A" w:rsidP="00B03F2A">
      <w:pPr>
        <w:pStyle w:val="PL"/>
      </w:pPr>
      <w:r>
        <w:t xml:space="preserve">          minItems: 1</w:t>
      </w:r>
    </w:p>
    <w:p w14:paraId="5B7812E2" w14:textId="77777777" w:rsidR="00B03F2A" w:rsidRDefault="00B03F2A" w:rsidP="00B03F2A">
      <w:pPr>
        <w:pStyle w:val="PL"/>
      </w:pPr>
      <w:r>
        <w:t xml:space="preserve">          description: &gt;</w:t>
      </w:r>
    </w:p>
    <w:p w14:paraId="28796023" w14:textId="77777777" w:rsidR="00B03F2A" w:rsidRDefault="00B03F2A" w:rsidP="00B03F2A">
      <w:pPr>
        <w:pStyle w:val="PL"/>
      </w:pPr>
      <w:r>
        <w:t xml:space="preserve">            Identifies the affected flows that were sent during event subscription. It might be</w:t>
      </w:r>
    </w:p>
    <w:p w14:paraId="5369F81A" w14:textId="77777777" w:rsidR="00B03F2A" w:rsidRDefault="00B03F2A" w:rsidP="00B03F2A">
      <w:pPr>
        <w:pStyle w:val="PL"/>
      </w:pPr>
      <w:r>
        <w:t xml:space="preserve">            omitted when the reported event applies to all the flows sent during the subscription.</w:t>
      </w:r>
    </w:p>
    <w:p w14:paraId="235FF209" w14:textId="77777777" w:rsidR="00B03F2A" w:rsidRDefault="00B03F2A" w:rsidP="00B03F2A">
      <w:pPr>
        <w:pStyle w:val="PL"/>
      </w:pPr>
      <w:r>
        <w:t xml:space="preserve">        multiModFlows:</w:t>
      </w:r>
    </w:p>
    <w:p w14:paraId="32D50F06" w14:textId="77777777" w:rsidR="00B03F2A" w:rsidRDefault="00B03F2A" w:rsidP="00B03F2A">
      <w:pPr>
        <w:pStyle w:val="PL"/>
      </w:pPr>
      <w:r>
        <w:t xml:space="preserve">          type: array</w:t>
      </w:r>
    </w:p>
    <w:p w14:paraId="32AE2528" w14:textId="77777777" w:rsidR="00B03F2A" w:rsidRDefault="00B03F2A" w:rsidP="00B03F2A">
      <w:pPr>
        <w:pStyle w:val="PL"/>
      </w:pPr>
      <w:r>
        <w:t xml:space="preserve">          items:</w:t>
      </w:r>
    </w:p>
    <w:p w14:paraId="5DD45069" w14:textId="77777777" w:rsidR="00B03F2A" w:rsidRDefault="00B03F2A" w:rsidP="00B03F2A">
      <w:pPr>
        <w:pStyle w:val="PL"/>
      </w:pPr>
      <w:r>
        <w:t xml:space="preserve">            $ref: '#/components/schemas/MultiModalFlows'</w:t>
      </w:r>
    </w:p>
    <w:p w14:paraId="351DC707" w14:textId="77777777" w:rsidR="00B03F2A" w:rsidRDefault="00B03F2A" w:rsidP="00B03F2A">
      <w:pPr>
        <w:pStyle w:val="PL"/>
      </w:pPr>
      <w:r>
        <w:t xml:space="preserve">          minItems: 1</w:t>
      </w:r>
    </w:p>
    <w:p w14:paraId="52692D2F" w14:textId="77777777" w:rsidR="00B03F2A" w:rsidRDefault="00B03F2A" w:rsidP="00B03F2A">
      <w:pPr>
        <w:pStyle w:val="PL"/>
      </w:pPr>
      <w:r>
        <w:t xml:space="preserve">          description: &gt;</w:t>
      </w:r>
    </w:p>
    <w:p w14:paraId="27F75584" w14:textId="77777777" w:rsidR="00B03F2A" w:rsidRDefault="00B03F2A" w:rsidP="00B03F2A">
      <w:pPr>
        <w:pStyle w:val="PL"/>
      </w:pPr>
      <w:r>
        <w:t xml:space="preserve">            Identifies the </w:t>
      </w:r>
      <w:r>
        <w:rPr>
          <w:lang w:eastAsia="zh-CN"/>
        </w:rPr>
        <w:t>the flow filters for the single-modal data flows that</w:t>
      </w:r>
      <w:r>
        <w:t>were sent</w:t>
      </w:r>
    </w:p>
    <w:p w14:paraId="569882F1" w14:textId="77777777" w:rsidR="00B03F2A" w:rsidRDefault="00B03F2A" w:rsidP="00B03F2A">
      <w:pPr>
        <w:pStyle w:val="PL"/>
      </w:pPr>
      <w:r>
        <w:t xml:space="preserve">            during event</w:t>
      </w:r>
      <w:r w:rsidRPr="00FC04B1">
        <w:t xml:space="preserve"> </w:t>
      </w:r>
      <w:r>
        <w:t>subscription.</w:t>
      </w:r>
    </w:p>
    <w:p w14:paraId="33E43729" w14:textId="77777777" w:rsidR="00B03F2A" w:rsidRDefault="00B03F2A" w:rsidP="00B03F2A">
      <w:pPr>
        <w:pStyle w:val="PL"/>
      </w:pPr>
      <w:r>
        <w:t xml:space="preserve">            It may be omitted when the reported event applies to all the</w:t>
      </w:r>
    </w:p>
    <w:p w14:paraId="5524F10A" w14:textId="77777777" w:rsidR="00B03F2A" w:rsidRDefault="00B03F2A" w:rsidP="00B03F2A">
      <w:pPr>
        <w:pStyle w:val="PL"/>
      </w:pPr>
      <w:r>
        <w:t xml:space="preserve">            single-modal data flows sent during the subscription.</w:t>
      </w:r>
    </w:p>
    <w:p w14:paraId="054001F9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398722C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60A4C1" w14:textId="77777777" w:rsidR="00B03F2A" w:rsidRDefault="00B03F2A" w:rsidP="00B03F2A">
      <w:pPr>
        <w:pStyle w:val="PL"/>
      </w:pPr>
      <w:r>
        <w:t xml:space="preserve">          description: &gt;</w:t>
      </w:r>
    </w:p>
    <w:p w14:paraId="389D3E61" w14:textId="77777777" w:rsidR="00B03F2A" w:rsidRDefault="00B03F2A" w:rsidP="00B03F2A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036EE6E9" w14:textId="77777777" w:rsidR="00B03F2A" w:rsidRDefault="00B03F2A" w:rsidP="00B03F2A">
      <w:pPr>
        <w:pStyle w:val="PL"/>
      </w:pPr>
      <w:r>
        <w:t xml:space="preserve">            SUCCESSFUL_RESOURCES_ALLOCATION.</w:t>
      </w:r>
    </w:p>
    <w:p w14:paraId="509D19B0" w14:textId="77777777" w:rsidR="00B03F2A" w:rsidRDefault="00B03F2A" w:rsidP="00B03F2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35EF52C0" w14:textId="77777777" w:rsidR="00B03F2A" w:rsidRPr="003107D3" w:rsidRDefault="00B03F2A" w:rsidP="00B03F2A">
      <w:pPr>
        <w:pStyle w:val="PL"/>
      </w:pPr>
      <w:r w:rsidRPr="003107D3">
        <w:t xml:space="preserve">          type: </w:t>
      </w:r>
      <w:r>
        <w:t>boolean</w:t>
      </w:r>
    </w:p>
    <w:p w14:paraId="3946531C" w14:textId="77777777" w:rsidR="00B03F2A" w:rsidRDefault="00B03F2A" w:rsidP="00B03F2A">
      <w:pPr>
        <w:pStyle w:val="PL"/>
      </w:pPr>
      <w:r w:rsidRPr="003107D3">
        <w:t xml:space="preserve">          description: </w:t>
      </w:r>
      <w:r>
        <w:t>&gt;</w:t>
      </w:r>
    </w:p>
    <w:p w14:paraId="59EF3E53" w14:textId="77777777" w:rsidR="00B03F2A" w:rsidRDefault="00B03F2A" w:rsidP="00B03F2A">
      <w:pPr>
        <w:pStyle w:val="PL"/>
      </w:pPr>
      <w:r>
        <w:t xml:space="preserve">            When present and set to true it indicates that the Alternative QoS profiles are not</w:t>
      </w:r>
    </w:p>
    <w:p w14:paraId="4A36D83C" w14:textId="77777777" w:rsidR="00B03F2A" w:rsidRPr="00203402" w:rsidRDefault="00B03F2A" w:rsidP="00B03F2A">
      <w:pPr>
        <w:pStyle w:val="PL"/>
      </w:pPr>
      <w:r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351246B8" w14:textId="77777777" w:rsidR="00B03F2A" w:rsidRDefault="00B03F2A" w:rsidP="00B03F2A">
      <w:pPr>
        <w:pStyle w:val="PL"/>
      </w:pPr>
      <w:r>
        <w:t xml:space="preserve">        plmnId:</w:t>
      </w:r>
    </w:p>
    <w:p w14:paraId="192FE147" w14:textId="77777777" w:rsidR="00B03F2A" w:rsidRPr="00E826AB" w:rsidRDefault="00B03F2A" w:rsidP="00B03F2A">
      <w:pPr>
        <w:pStyle w:val="PL"/>
      </w:pPr>
      <w:r>
        <w:t xml:space="preserve">          $ref: 'TS29571_CommonData.yaml#/components/schemas/PlmnIdNid'</w:t>
      </w:r>
    </w:p>
    <w:p w14:paraId="5CE231DD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6C9FD9A7" w14:textId="77777777" w:rsidR="00B03F2A" w:rsidRDefault="00B03F2A" w:rsidP="00B03F2A">
      <w:pPr>
        <w:pStyle w:val="PL"/>
      </w:pPr>
      <w:r>
        <w:t xml:space="preserve">          type: array</w:t>
      </w:r>
    </w:p>
    <w:p w14:paraId="4B6DCADC" w14:textId="77777777" w:rsidR="00B03F2A" w:rsidRDefault="00B03F2A" w:rsidP="00B03F2A">
      <w:pPr>
        <w:pStyle w:val="PL"/>
      </w:pPr>
      <w:r>
        <w:t xml:space="preserve">          items:</w:t>
      </w:r>
    </w:p>
    <w:p w14:paraId="4E0C490A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485AECC8" w14:textId="77777777" w:rsidR="00B03F2A" w:rsidRDefault="00B03F2A" w:rsidP="00B03F2A">
      <w:pPr>
        <w:pStyle w:val="PL"/>
      </w:pPr>
      <w:r>
        <w:t xml:space="preserve">          minItems: 1</w:t>
      </w:r>
    </w:p>
    <w:p w14:paraId="633AA0ED" w14:textId="77777777" w:rsidR="00B03F2A" w:rsidRDefault="00B03F2A" w:rsidP="00B03F2A">
      <w:pPr>
        <w:pStyle w:val="PL"/>
      </w:pPr>
      <w:r>
        <w:t xml:space="preserve">          description: Contains the QoS Monitoring Reporting information</w:t>
      </w:r>
    </w:p>
    <w:p w14:paraId="5B3C8FFE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pdv</w:t>
      </w:r>
      <w:r>
        <w:rPr>
          <w:rFonts w:hint="eastAsia"/>
          <w:lang w:eastAsia="zh-CN"/>
        </w:rPr>
        <w:t>MonReport</w:t>
      </w:r>
      <w:r>
        <w:rPr>
          <w:lang w:eastAsia="zh-CN"/>
        </w:rPr>
        <w:t>s</w:t>
      </w:r>
      <w:r>
        <w:t>:</w:t>
      </w:r>
    </w:p>
    <w:p w14:paraId="3D6CF2B1" w14:textId="77777777" w:rsidR="00B03F2A" w:rsidRDefault="00B03F2A" w:rsidP="00B03F2A">
      <w:pPr>
        <w:pStyle w:val="PL"/>
      </w:pPr>
      <w:r>
        <w:lastRenderedPageBreak/>
        <w:t xml:space="preserve">          type: array</w:t>
      </w:r>
    </w:p>
    <w:p w14:paraId="17A74DF7" w14:textId="77777777" w:rsidR="00B03F2A" w:rsidRPr="00340DDC" w:rsidRDefault="00B03F2A" w:rsidP="00B03F2A">
      <w:pPr>
        <w:pStyle w:val="PL"/>
      </w:pPr>
      <w:r>
        <w:t xml:space="preserve">          items:</w:t>
      </w:r>
    </w:p>
    <w:p w14:paraId="0866B228" w14:textId="77777777" w:rsidR="00B03F2A" w:rsidRDefault="00B03F2A" w:rsidP="00B03F2A">
      <w:pPr>
        <w:pStyle w:val="PL"/>
      </w:pPr>
      <w:r>
        <w:t xml:space="preserve">            </w:t>
      </w:r>
      <w:bookmarkStart w:id="88" w:name="OLE_LINK4"/>
      <w:r>
        <w:t>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 w:hint="eastAsia"/>
          <w:szCs w:val="16"/>
          <w:lang w:val="en-US" w:eastAsia="zh-CN"/>
        </w:rPr>
        <w:t>Pdv</w:t>
      </w:r>
      <w:r>
        <w:t>MonitoringReport'</w:t>
      </w:r>
      <w:bookmarkEnd w:id="88"/>
    </w:p>
    <w:p w14:paraId="66CD6F90" w14:textId="77777777" w:rsidR="00B03F2A" w:rsidRDefault="00B03F2A" w:rsidP="00B03F2A">
      <w:pPr>
        <w:pStyle w:val="PL"/>
      </w:pPr>
      <w:r>
        <w:t xml:space="preserve">          minItems: 1</w:t>
      </w:r>
    </w:p>
    <w:p w14:paraId="723DC8A4" w14:textId="77777777" w:rsidR="00B03F2A" w:rsidRPr="00340DDC" w:rsidRDefault="00B03F2A" w:rsidP="00B03F2A">
      <w:pPr>
        <w:pStyle w:val="PL"/>
      </w:pPr>
      <w:r>
        <w:t xml:space="preserve">          description: Contains the </w:t>
      </w:r>
      <w:r>
        <w:rPr>
          <w:rFonts w:hint="eastAsia"/>
          <w:lang w:val="en-US" w:eastAsia="zh-CN"/>
        </w:rPr>
        <w:t>PDV</w:t>
      </w:r>
      <w:r>
        <w:rPr>
          <w:lang w:eastAsia="zh-CN"/>
        </w:rPr>
        <w:t xml:space="preserve"> Monitoring Reporting information</w:t>
      </w:r>
    </w:p>
    <w:p w14:paraId="474739E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2855CB7" w14:textId="77777777" w:rsidR="00B03F2A" w:rsidRPr="00815909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1428D62" w14:textId="77777777" w:rsidR="00B03F2A" w:rsidRPr="00C577B0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batOffse</w:t>
      </w:r>
      <w:r>
        <w:rPr>
          <w:rFonts w:ascii="Courier New" w:hAnsi="Courier New"/>
          <w:sz w:val="16"/>
        </w:rPr>
        <w:t>tInfo</w:t>
      </w:r>
      <w:r w:rsidRPr="00C577B0">
        <w:rPr>
          <w:rFonts w:ascii="Courier New" w:hAnsi="Courier New"/>
          <w:sz w:val="16"/>
        </w:rPr>
        <w:t>:</w:t>
      </w:r>
    </w:p>
    <w:p w14:paraId="1136A539" w14:textId="77777777" w:rsidR="00B03F2A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786D2D28" w14:textId="77777777" w:rsidR="00B03F2A" w:rsidRDefault="00B03F2A" w:rsidP="00B03F2A">
      <w:pPr>
        <w:pStyle w:val="PL"/>
      </w:pPr>
      <w:r>
        <w:t xml:space="preserve">      required:</w:t>
      </w:r>
    </w:p>
    <w:p w14:paraId="0F6A533E" w14:textId="77777777" w:rsidR="00B03F2A" w:rsidRDefault="00B03F2A" w:rsidP="00B03F2A">
      <w:pPr>
        <w:pStyle w:val="PL"/>
      </w:pPr>
      <w:r>
        <w:t xml:space="preserve">        - event</w:t>
      </w:r>
    </w:p>
    <w:p w14:paraId="7D0820CD" w14:textId="77777777" w:rsidR="00B03F2A" w:rsidRDefault="00B03F2A" w:rsidP="00B03F2A">
      <w:pPr>
        <w:pStyle w:val="PL"/>
      </w:pPr>
    </w:p>
    <w:p w14:paraId="3BDF49EA" w14:textId="77777777" w:rsidR="00B03F2A" w:rsidRDefault="00B03F2A" w:rsidP="00B03F2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00237027" w14:textId="77777777" w:rsidR="00B03F2A" w:rsidRDefault="00B03F2A" w:rsidP="00B03F2A">
      <w:pPr>
        <w:pStyle w:val="PL"/>
      </w:pPr>
      <w:r>
        <w:t xml:space="preserve">      description: Represents QoS requirements for time sensitive communication.</w:t>
      </w:r>
    </w:p>
    <w:p w14:paraId="6A9228FC" w14:textId="77777777" w:rsidR="00B03F2A" w:rsidRDefault="00B03F2A" w:rsidP="00B03F2A">
      <w:pPr>
        <w:pStyle w:val="PL"/>
      </w:pPr>
      <w:r>
        <w:t xml:space="preserve">      type: object</w:t>
      </w:r>
    </w:p>
    <w:p w14:paraId="043B3AD2" w14:textId="77777777" w:rsidR="00B03F2A" w:rsidRDefault="00B03F2A" w:rsidP="00B03F2A">
      <w:pPr>
        <w:pStyle w:val="PL"/>
      </w:pPr>
      <w:r>
        <w:t xml:space="preserve">      properties:</w:t>
      </w:r>
    </w:p>
    <w:p w14:paraId="6F4C4208" w14:textId="77777777" w:rsidR="00B03F2A" w:rsidRDefault="00B03F2A" w:rsidP="00B03F2A">
      <w:pPr>
        <w:pStyle w:val="PL"/>
      </w:pPr>
      <w:r>
        <w:t xml:space="preserve">        reqGbrDl:</w:t>
      </w:r>
    </w:p>
    <w:p w14:paraId="5B8E3281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934539B" w14:textId="77777777" w:rsidR="00B03F2A" w:rsidRDefault="00B03F2A" w:rsidP="00B03F2A">
      <w:pPr>
        <w:pStyle w:val="PL"/>
      </w:pPr>
      <w:r>
        <w:t xml:space="preserve">        reqGbrUl:</w:t>
      </w:r>
    </w:p>
    <w:p w14:paraId="67784BDB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D02F5CA" w14:textId="77777777" w:rsidR="00B03F2A" w:rsidRDefault="00B03F2A" w:rsidP="00B03F2A">
      <w:pPr>
        <w:pStyle w:val="PL"/>
      </w:pPr>
      <w:r>
        <w:t xml:space="preserve">        reqMbrDl:</w:t>
      </w:r>
    </w:p>
    <w:p w14:paraId="459C0912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E14C458" w14:textId="77777777" w:rsidR="00B03F2A" w:rsidRDefault="00B03F2A" w:rsidP="00B03F2A">
      <w:pPr>
        <w:pStyle w:val="PL"/>
      </w:pPr>
      <w:r>
        <w:t xml:space="preserve">        reqMbrUl:</w:t>
      </w:r>
    </w:p>
    <w:p w14:paraId="4DBD1E6A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B44960E" w14:textId="77777777" w:rsidR="00B03F2A" w:rsidRDefault="00B03F2A" w:rsidP="00B03F2A">
      <w:pPr>
        <w:pStyle w:val="PL"/>
      </w:pPr>
      <w:r>
        <w:t xml:space="preserve">        maxTscBurstSize:</w:t>
      </w:r>
    </w:p>
    <w:p w14:paraId="413D973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72DEE3D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BD74DD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3DD183C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29B920F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3E327BF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31CBBE6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70553ECD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11572B3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820E63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12CD00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F34922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ED7A93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282F65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5320E0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1C5152F7" w14:textId="77777777" w:rsidR="00B03F2A" w:rsidRDefault="00B03F2A" w:rsidP="00B03F2A">
      <w:pPr>
        <w:pStyle w:val="PL"/>
      </w:pPr>
      <w:r>
        <w:t xml:space="preserve">          description: &gt;</w:t>
      </w:r>
    </w:p>
    <w:p w14:paraId="76E89EE0" w14:textId="77777777" w:rsidR="00B03F2A" w:rsidRDefault="00B03F2A" w:rsidP="00B03F2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523ECB6" w14:textId="77777777" w:rsidR="00B03F2A" w:rsidRDefault="00B03F2A" w:rsidP="00B03F2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5E3CED57" w14:textId="77777777" w:rsidR="00B03F2A" w:rsidRDefault="00B03F2A" w:rsidP="00B03F2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6269F9AC" w14:textId="77777777" w:rsidR="00B03F2A" w:rsidRDefault="00B03F2A" w:rsidP="00B03F2A">
      <w:pPr>
        <w:pStyle w:val="PL"/>
      </w:pPr>
      <w:r>
        <w:t xml:space="preserve">      description: &gt;</w:t>
      </w:r>
    </w:p>
    <w:p w14:paraId="169C17E0" w14:textId="77777777" w:rsidR="00B03F2A" w:rsidRDefault="00B03F2A" w:rsidP="00B03F2A">
      <w:pPr>
        <w:pStyle w:val="PL"/>
      </w:pPr>
      <w:r>
        <w:t xml:space="preserve">        </w:t>
      </w:r>
      <w:r w:rsidRPr="00A72FF6">
        <w:t>Represents the same as the TscQosRequirement data type but with the nullable:true property</w:t>
      </w:r>
      <w:r>
        <w:t>.</w:t>
      </w:r>
    </w:p>
    <w:p w14:paraId="7D4C9E6C" w14:textId="77777777" w:rsidR="00B03F2A" w:rsidRDefault="00B03F2A" w:rsidP="00B03F2A">
      <w:pPr>
        <w:pStyle w:val="PL"/>
      </w:pPr>
      <w:r>
        <w:t xml:space="preserve">      type: object</w:t>
      </w:r>
    </w:p>
    <w:p w14:paraId="7F66A252" w14:textId="77777777" w:rsidR="00B03F2A" w:rsidRDefault="00B03F2A" w:rsidP="00B03F2A">
      <w:pPr>
        <w:pStyle w:val="PL"/>
      </w:pPr>
      <w:r>
        <w:t xml:space="preserve">      properties:</w:t>
      </w:r>
    </w:p>
    <w:p w14:paraId="1F6E2531" w14:textId="77777777" w:rsidR="00B03F2A" w:rsidRDefault="00B03F2A" w:rsidP="00B03F2A">
      <w:pPr>
        <w:pStyle w:val="PL"/>
      </w:pPr>
      <w:r>
        <w:t xml:space="preserve">        reqGbrDl:</w:t>
      </w:r>
    </w:p>
    <w:p w14:paraId="5F9596F3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8CCD36E" w14:textId="77777777" w:rsidR="00B03F2A" w:rsidRDefault="00B03F2A" w:rsidP="00B03F2A">
      <w:pPr>
        <w:pStyle w:val="PL"/>
      </w:pPr>
      <w:r>
        <w:t xml:space="preserve">        reqGbrUl:</w:t>
      </w:r>
    </w:p>
    <w:p w14:paraId="34D7CCB2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5D4A92C" w14:textId="77777777" w:rsidR="00B03F2A" w:rsidRDefault="00B03F2A" w:rsidP="00B03F2A">
      <w:pPr>
        <w:pStyle w:val="PL"/>
      </w:pPr>
      <w:r>
        <w:t xml:space="preserve">        reqMbrDl:</w:t>
      </w:r>
    </w:p>
    <w:p w14:paraId="5A6AD506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F7B316D" w14:textId="77777777" w:rsidR="00B03F2A" w:rsidRDefault="00B03F2A" w:rsidP="00B03F2A">
      <w:pPr>
        <w:pStyle w:val="PL"/>
      </w:pPr>
      <w:r>
        <w:t xml:space="preserve">        reqMbrUl:</w:t>
      </w:r>
    </w:p>
    <w:p w14:paraId="4424122A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D9C0DB" w14:textId="77777777" w:rsidR="00B03F2A" w:rsidRDefault="00B03F2A" w:rsidP="00B03F2A">
      <w:pPr>
        <w:pStyle w:val="PL"/>
      </w:pPr>
      <w:r>
        <w:t xml:space="preserve">        maxTscBurstSize:</w:t>
      </w:r>
    </w:p>
    <w:p w14:paraId="5AC8651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4DB849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47A6F2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806B38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64235BF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3B8C564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11D7583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0D60B93C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52AEF88E" w14:textId="77777777" w:rsidR="00B03F2A" w:rsidRDefault="00B03F2A" w:rsidP="00B03F2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1D823D8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87FF52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FECDC7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CD1BDE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56E50F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4258AC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F497C62" w14:textId="77777777" w:rsidR="00B03F2A" w:rsidRDefault="00B03F2A" w:rsidP="00B03F2A">
      <w:pPr>
        <w:pStyle w:val="PL"/>
      </w:pPr>
      <w:r>
        <w:t xml:space="preserve">          description: &gt;</w:t>
      </w:r>
    </w:p>
    <w:p w14:paraId="4135AD1E" w14:textId="77777777" w:rsidR="00B03F2A" w:rsidRDefault="00B03F2A" w:rsidP="00B03F2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33F38EE" w14:textId="77777777" w:rsidR="00B03F2A" w:rsidRDefault="00B03F2A" w:rsidP="00B03F2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B77E4EA" w14:textId="77777777" w:rsidR="00B03F2A" w:rsidRDefault="00B03F2A" w:rsidP="00B03F2A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7195D8C5" w14:textId="77777777" w:rsidR="00B03F2A" w:rsidRDefault="00B03F2A" w:rsidP="00B03F2A">
      <w:pPr>
        <w:pStyle w:val="PL"/>
      </w:pPr>
    </w:p>
    <w:p w14:paraId="1CA9EFD6" w14:textId="77777777" w:rsidR="00B03F2A" w:rsidRDefault="00B03F2A" w:rsidP="00B03F2A">
      <w:pPr>
        <w:pStyle w:val="PL"/>
      </w:pPr>
      <w:r w:rsidRPr="00DA446D">
        <w:t xml:space="preserve">    AdditionInf</w:t>
      </w:r>
      <w:r>
        <w:t>oAsSessionWithQos:</w:t>
      </w:r>
    </w:p>
    <w:p w14:paraId="3E62985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Describes additional error information specific for this API.</w:t>
      </w:r>
    </w:p>
    <w:p w14:paraId="677C2DC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F43CA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C6951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2A52CB2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454886A9" w14:textId="77777777" w:rsidR="00B03F2A" w:rsidRDefault="00B03F2A" w:rsidP="00B03F2A">
      <w:pPr>
        <w:pStyle w:val="PL"/>
      </w:pPr>
    </w:p>
    <w:p w14:paraId="0A62E60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ProblemDetailsAsSessionWithQos:</w:t>
      </w:r>
    </w:p>
    <w:p w14:paraId="0F1F4BD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EAD8B3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2C380F9" w14:textId="77777777" w:rsidR="00B03F2A" w:rsidRDefault="00B03F2A" w:rsidP="00B03F2A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413793D1" w14:textId="77777777" w:rsidR="00B03F2A" w:rsidRDefault="00B03F2A" w:rsidP="00B03F2A">
      <w:pPr>
        <w:pStyle w:val="PL"/>
      </w:pPr>
      <w:r w:rsidRPr="00DA446D">
        <w:t xml:space="preserve">      - $ref: '#/components/schemas/AdditionInfo</w:t>
      </w:r>
      <w:r>
        <w:t>AsSessionWithQos</w:t>
      </w:r>
      <w:r w:rsidRPr="00DA446D">
        <w:t>'</w:t>
      </w:r>
    </w:p>
    <w:p w14:paraId="0C2E9E15" w14:textId="77777777" w:rsidR="00B03F2A" w:rsidRDefault="00B03F2A" w:rsidP="00B03F2A">
      <w:pPr>
        <w:pStyle w:val="PL"/>
      </w:pPr>
    </w:p>
    <w:p w14:paraId="73734758" w14:textId="77777777" w:rsidR="00B03F2A" w:rsidRDefault="00B03F2A" w:rsidP="00B03F2A">
      <w:pPr>
        <w:pStyle w:val="PL"/>
      </w:pPr>
      <w:r>
        <w:t xml:space="preserve">    AsSessionMediaComponent:</w:t>
      </w:r>
    </w:p>
    <w:p w14:paraId="2884F242" w14:textId="77777777" w:rsidR="00B03F2A" w:rsidRDefault="00B03F2A" w:rsidP="00B03F2A">
      <w:pPr>
        <w:pStyle w:val="PL"/>
      </w:pPr>
      <w:r>
        <w:t xml:space="preserve">      description: &gt;</w:t>
      </w:r>
    </w:p>
    <w:p w14:paraId="0F4E880D" w14:textId="77777777" w:rsidR="00B03F2A" w:rsidRDefault="00B03F2A" w:rsidP="00B03F2A">
      <w:pPr>
        <w:pStyle w:val="PL"/>
      </w:pPr>
      <w:r>
        <w:t xml:space="preserve">        Representmedia component data for a single-modal data flow of</w:t>
      </w:r>
    </w:p>
    <w:p w14:paraId="52C6056E" w14:textId="77777777" w:rsidR="00B03F2A" w:rsidRDefault="00B03F2A" w:rsidP="00B03F2A">
      <w:pPr>
        <w:pStyle w:val="PL"/>
      </w:pPr>
      <w:r>
        <w:t xml:space="preserve">        a multimodal service.</w:t>
      </w:r>
    </w:p>
    <w:p w14:paraId="11CB3B5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CAFF4B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4BB2D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419FD2B" w14:textId="77777777" w:rsidR="00B03F2A" w:rsidRDefault="00B03F2A" w:rsidP="00B03F2A">
      <w:pPr>
        <w:pStyle w:val="PL"/>
      </w:pPr>
      <w:r>
        <w:t xml:space="preserve">      allOf:</w:t>
      </w:r>
    </w:p>
    <w:p w14:paraId="7411FA2A" w14:textId="77777777" w:rsidR="00B03F2A" w:rsidRDefault="00B03F2A" w:rsidP="00B03F2A">
      <w:pPr>
        <w:pStyle w:val="PL"/>
      </w:pPr>
      <w:r>
        <w:t xml:space="preserve">        - not: </w:t>
      </w:r>
    </w:p>
    <w:p w14:paraId="70B70927" w14:textId="77777777" w:rsidR="00B03F2A" w:rsidRDefault="00B03F2A" w:rsidP="00B03F2A">
      <w:pPr>
        <w:pStyle w:val="PL"/>
      </w:pPr>
      <w:r>
        <w:t xml:space="preserve">            required: [altSerReqs,altSerReqsData]</w:t>
      </w:r>
    </w:p>
    <w:p w14:paraId="38E70C96" w14:textId="77777777" w:rsidR="00B03F2A" w:rsidRDefault="00B03F2A" w:rsidP="00B03F2A">
      <w:pPr>
        <w:pStyle w:val="PL"/>
      </w:pPr>
      <w:r>
        <w:t xml:space="preserve">        - not: </w:t>
      </w:r>
    </w:p>
    <w:p w14:paraId="12DAB43B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6B40F7D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7042ED" w14:textId="77777777" w:rsidR="00B03F2A" w:rsidRDefault="00B03F2A" w:rsidP="00B03F2A">
      <w:pPr>
        <w:pStyle w:val="PL"/>
      </w:pPr>
      <w:r>
        <w:t xml:space="preserve">        flowInfos:</w:t>
      </w:r>
    </w:p>
    <w:p w14:paraId="0BC45FE2" w14:textId="77777777" w:rsidR="00B03F2A" w:rsidRDefault="00B03F2A" w:rsidP="00B03F2A">
      <w:pPr>
        <w:pStyle w:val="PL"/>
      </w:pPr>
      <w:r>
        <w:t xml:space="preserve">          type: array</w:t>
      </w:r>
    </w:p>
    <w:p w14:paraId="079F1628" w14:textId="77777777" w:rsidR="00B03F2A" w:rsidRDefault="00B03F2A" w:rsidP="00B03F2A">
      <w:pPr>
        <w:pStyle w:val="PL"/>
      </w:pPr>
      <w:r>
        <w:t xml:space="preserve">          items:</w:t>
      </w:r>
    </w:p>
    <w:p w14:paraId="7D21A0B8" w14:textId="77777777" w:rsidR="00B03F2A" w:rsidRDefault="00B03F2A" w:rsidP="00B03F2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0E1FA8C9" w14:textId="77777777" w:rsidR="00B03F2A" w:rsidRDefault="00B03F2A" w:rsidP="00B03F2A">
      <w:pPr>
        <w:pStyle w:val="PL"/>
      </w:pPr>
      <w:r>
        <w:t xml:space="preserve">          minItems: 1</w:t>
      </w:r>
    </w:p>
    <w:p w14:paraId="6F9AD6E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2331205" w14:textId="77777777" w:rsidR="00B03F2A" w:rsidRDefault="00B03F2A" w:rsidP="00B03F2A">
      <w:pPr>
        <w:pStyle w:val="PL"/>
      </w:pPr>
      <w:r>
        <w:t xml:space="preserve">          description: &gt;</w:t>
      </w:r>
    </w:p>
    <w:p w14:paraId="1C4702FD" w14:textId="77777777" w:rsidR="00B03F2A" w:rsidRDefault="00B03F2A" w:rsidP="00B03F2A">
      <w:pPr>
        <w:pStyle w:val="PL"/>
      </w:pPr>
      <w:r>
        <w:t xml:space="preserve">            Contains the IP data flow(s) description for a single-modal data flow.</w:t>
      </w:r>
    </w:p>
    <w:p w14:paraId="6B4A6E1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16E3B7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CEB958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14D515D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DB3CE3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05FB108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B5471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74D42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0FAFE95" w14:textId="77777777" w:rsidR="00B03F2A" w:rsidRDefault="00B03F2A" w:rsidP="00B03F2A">
      <w:pPr>
        <w:pStyle w:val="PL"/>
      </w:pPr>
      <w:r>
        <w:t xml:space="preserve">          minItems: 1</w:t>
      </w:r>
    </w:p>
    <w:p w14:paraId="480578F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4FF5A1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30694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433D0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58921E4" w14:textId="77777777" w:rsidR="00B03F2A" w:rsidRDefault="00B03F2A" w:rsidP="00B03F2A">
      <w:pPr>
        <w:pStyle w:val="PL"/>
      </w:pPr>
      <w:r>
        <w:t xml:space="preserve">          minItems: 1</w:t>
      </w:r>
    </w:p>
    <w:p w14:paraId="48E5F45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8DB25D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A467A9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CDA17D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D1B8A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9A48EF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90D867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6EBD93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0F830D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3C75EA7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12AFB81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A35DEF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FB75B5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837AF4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B4D450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6E5E543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89" w:name="_Hlk33787816"/>
      <w:r>
        <w:rPr>
          <w:rFonts w:cs="Courier New"/>
          <w:szCs w:val="16"/>
        </w:rPr>
        <w:t>$ref: 'TS29514_Npcf_PolicyAuthorization.yaml#/components/schemas/TsnQosContainer'</w:t>
      </w:r>
      <w:bookmarkEnd w:id="89"/>
    </w:p>
    <w:p w14:paraId="33D1BC0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027A16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B68AB9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98C77C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CDC140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1F8A78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B40E526" w14:textId="77777777" w:rsidR="00B03F2A" w:rsidRDefault="00B03F2A" w:rsidP="00B03F2A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63A3D897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1FB90761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185CC4A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39F0AE7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6161810A" w14:textId="77777777" w:rsidR="00B03F2A" w:rsidRDefault="00B03F2A" w:rsidP="00B03F2A">
      <w:pPr>
        <w:pStyle w:val="PL"/>
      </w:pPr>
    </w:p>
    <w:p w14:paraId="74A041DC" w14:textId="77777777" w:rsidR="00B03F2A" w:rsidRDefault="00B03F2A" w:rsidP="00B03F2A">
      <w:pPr>
        <w:pStyle w:val="PL"/>
      </w:pPr>
      <w:r>
        <w:t xml:space="preserve">    AsSessionMediaComponentRm:</w:t>
      </w:r>
    </w:p>
    <w:p w14:paraId="430B7DF9" w14:textId="77777777" w:rsidR="00B03F2A" w:rsidRDefault="00B03F2A" w:rsidP="00B03F2A">
      <w:pPr>
        <w:pStyle w:val="PL"/>
      </w:pPr>
      <w:r>
        <w:t xml:space="preserve">      description: &gt;</w:t>
      </w:r>
    </w:p>
    <w:p w14:paraId="2AEC8669" w14:textId="77777777" w:rsidR="00B03F2A" w:rsidRDefault="00B03F2A" w:rsidP="00B03F2A">
      <w:pPr>
        <w:pStyle w:val="PL"/>
      </w:pPr>
      <w:r>
        <w:lastRenderedPageBreak/>
        <w:t xml:space="preserve">        Represents the AsSessionMediaComponent data type with nullable information.</w:t>
      </w:r>
    </w:p>
    <w:p w14:paraId="4EED328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B82A5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3D993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62B7048" w14:textId="77777777" w:rsidR="00B03F2A" w:rsidRDefault="00B03F2A" w:rsidP="00B03F2A">
      <w:pPr>
        <w:pStyle w:val="PL"/>
      </w:pPr>
      <w:r>
        <w:t xml:space="preserve">      not: </w:t>
      </w:r>
    </w:p>
    <w:p w14:paraId="1B7F2E75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7926101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4487DE" w14:textId="77777777" w:rsidR="00B03F2A" w:rsidRDefault="00B03F2A" w:rsidP="00B03F2A">
      <w:pPr>
        <w:pStyle w:val="PL"/>
      </w:pPr>
      <w:r>
        <w:t xml:space="preserve">        flowInfos:</w:t>
      </w:r>
    </w:p>
    <w:p w14:paraId="141D21FF" w14:textId="77777777" w:rsidR="00B03F2A" w:rsidRDefault="00B03F2A" w:rsidP="00B03F2A">
      <w:pPr>
        <w:pStyle w:val="PL"/>
      </w:pPr>
      <w:r>
        <w:t xml:space="preserve">          type: array</w:t>
      </w:r>
    </w:p>
    <w:p w14:paraId="3CADFF04" w14:textId="77777777" w:rsidR="00B03F2A" w:rsidRDefault="00B03F2A" w:rsidP="00B03F2A">
      <w:pPr>
        <w:pStyle w:val="PL"/>
      </w:pPr>
      <w:r>
        <w:t xml:space="preserve">          items:</w:t>
      </w:r>
    </w:p>
    <w:p w14:paraId="7A1D0BF3" w14:textId="77777777" w:rsidR="00B03F2A" w:rsidRDefault="00B03F2A" w:rsidP="00B03F2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47605EC4" w14:textId="77777777" w:rsidR="00B03F2A" w:rsidRDefault="00B03F2A" w:rsidP="00B03F2A">
      <w:pPr>
        <w:pStyle w:val="PL"/>
      </w:pPr>
      <w:r>
        <w:t xml:space="preserve">          minItems: 1</w:t>
      </w:r>
    </w:p>
    <w:p w14:paraId="572057D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ED70716" w14:textId="77777777" w:rsidR="00B03F2A" w:rsidRDefault="00B03F2A" w:rsidP="00B03F2A">
      <w:pPr>
        <w:pStyle w:val="PL"/>
      </w:pPr>
      <w:r>
        <w:t xml:space="preserve">          description: &gt;</w:t>
      </w:r>
    </w:p>
    <w:p w14:paraId="6A379601" w14:textId="77777777" w:rsidR="00B03F2A" w:rsidRDefault="00B03F2A" w:rsidP="00B03F2A">
      <w:pPr>
        <w:pStyle w:val="PL"/>
      </w:pPr>
      <w:r>
        <w:t xml:space="preserve">            Contains the IP data flow(s) description for a single-modal data flow.</w:t>
      </w:r>
    </w:p>
    <w:p w14:paraId="71829B5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A8E904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40EF4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827115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0DD1EF9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E0F60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4B4EA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215038F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B3642D8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BAF0D4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559DD24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9809E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C12AF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69A91E9" w14:textId="77777777" w:rsidR="00B03F2A" w:rsidRDefault="00B03F2A" w:rsidP="00B03F2A">
      <w:pPr>
        <w:pStyle w:val="PL"/>
      </w:pPr>
      <w:r>
        <w:t xml:space="preserve">          minItems: 1</w:t>
      </w:r>
    </w:p>
    <w:p w14:paraId="62DC705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DCF55A9" w14:textId="77777777" w:rsidR="00B03F2A" w:rsidRDefault="00B03F2A" w:rsidP="00B03F2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5615FEDF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24DF9FF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2093A6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2712293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C39B09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11F9EB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5194C8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69942F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0AABD7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1347AB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554A68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867AE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125467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2E0DCBC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2505F9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071430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42575C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C2528E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89E907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7619E73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AC756A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C536D3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79224E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C9DD1A2" w14:textId="77777777" w:rsidR="00B03F2A" w:rsidRDefault="00B03F2A" w:rsidP="00B03F2A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2D802465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280109CA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4AE14EB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4095B57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4A609C0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4DCE84" w14:textId="77777777" w:rsidR="00B03F2A" w:rsidRDefault="00B03F2A" w:rsidP="00B03F2A">
      <w:pPr>
        <w:pStyle w:val="PL"/>
      </w:pPr>
    </w:p>
    <w:p w14:paraId="7EF89D54" w14:textId="77777777" w:rsidR="00B03F2A" w:rsidRDefault="00B03F2A" w:rsidP="00B03F2A">
      <w:pPr>
        <w:pStyle w:val="PL"/>
      </w:pPr>
      <w:r>
        <w:t xml:space="preserve">    MultiModalFlows:</w:t>
      </w:r>
    </w:p>
    <w:p w14:paraId="22B897A1" w14:textId="77777777" w:rsidR="00B03F2A" w:rsidRDefault="00B03F2A" w:rsidP="00B03F2A">
      <w:pPr>
        <w:pStyle w:val="PL"/>
      </w:pPr>
      <w:r>
        <w:t xml:space="preserve">      description: Represents a flow information within a single-modal data flow.</w:t>
      </w:r>
    </w:p>
    <w:p w14:paraId="1E9DB58F" w14:textId="77777777" w:rsidR="00B03F2A" w:rsidRDefault="00B03F2A" w:rsidP="00B03F2A">
      <w:pPr>
        <w:pStyle w:val="PL"/>
      </w:pPr>
      <w:r>
        <w:t xml:space="preserve">      type: object</w:t>
      </w:r>
    </w:p>
    <w:p w14:paraId="234B0006" w14:textId="77777777" w:rsidR="00B03F2A" w:rsidRDefault="00B03F2A" w:rsidP="00B03F2A">
      <w:pPr>
        <w:pStyle w:val="PL"/>
      </w:pPr>
      <w:r>
        <w:t xml:space="preserve">      properties:</w:t>
      </w:r>
    </w:p>
    <w:p w14:paraId="0F4CAE30" w14:textId="77777777" w:rsidR="00B03F2A" w:rsidRDefault="00B03F2A" w:rsidP="00B03F2A">
      <w:pPr>
        <w:pStyle w:val="PL"/>
      </w:pPr>
      <w:r>
        <w:t xml:space="preserve">        medCompN:</w:t>
      </w:r>
    </w:p>
    <w:p w14:paraId="0BC33045" w14:textId="77777777" w:rsidR="00B03F2A" w:rsidRDefault="00B03F2A" w:rsidP="00B03F2A">
      <w:pPr>
        <w:pStyle w:val="PL"/>
      </w:pPr>
      <w:r>
        <w:t xml:space="preserve">          type: integer</w:t>
      </w:r>
    </w:p>
    <w:p w14:paraId="5A1F8FD2" w14:textId="77777777" w:rsidR="00B03F2A" w:rsidRDefault="00B03F2A" w:rsidP="00B03F2A">
      <w:pPr>
        <w:pStyle w:val="PL"/>
      </w:pPr>
      <w:r>
        <w:t xml:space="preserve">          description: &gt;</w:t>
      </w:r>
    </w:p>
    <w:p w14:paraId="07DD5371" w14:textId="77777777" w:rsidR="00B03F2A" w:rsidRDefault="00B03F2A" w:rsidP="00B03F2A">
      <w:pPr>
        <w:pStyle w:val="PL"/>
      </w:pPr>
      <w:r>
        <w:t xml:space="preserve">            It contains the ordinal number of the single-modal data flow. Identifies the</w:t>
      </w:r>
    </w:p>
    <w:p w14:paraId="50D6DBF5" w14:textId="77777777" w:rsidR="00B03F2A" w:rsidRDefault="00B03F2A" w:rsidP="00B03F2A">
      <w:pPr>
        <w:pStyle w:val="PL"/>
      </w:pPr>
      <w:r>
        <w:t xml:space="preserve">            single-modal data flow.</w:t>
      </w:r>
    </w:p>
    <w:p w14:paraId="5DC131E6" w14:textId="77777777" w:rsidR="00B03F2A" w:rsidRDefault="00B03F2A" w:rsidP="00B03F2A">
      <w:pPr>
        <w:pStyle w:val="PL"/>
      </w:pPr>
      <w:r>
        <w:t xml:space="preserve">        flowIds:</w:t>
      </w:r>
    </w:p>
    <w:p w14:paraId="57A433F9" w14:textId="77777777" w:rsidR="00B03F2A" w:rsidRDefault="00B03F2A" w:rsidP="00B03F2A">
      <w:pPr>
        <w:pStyle w:val="PL"/>
      </w:pPr>
      <w:r>
        <w:t xml:space="preserve">          type: array</w:t>
      </w:r>
    </w:p>
    <w:p w14:paraId="516AB51E" w14:textId="77777777" w:rsidR="00B03F2A" w:rsidRDefault="00B03F2A" w:rsidP="00B03F2A">
      <w:pPr>
        <w:pStyle w:val="PL"/>
      </w:pPr>
      <w:r>
        <w:t xml:space="preserve">          items:</w:t>
      </w:r>
    </w:p>
    <w:p w14:paraId="05B31BB1" w14:textId="77777777" w:rsidR="00B03F2A" w:rsidRDefault="00B03F2A" w:rsidP="00B03F2A">
      <w:pPr>
        <w:pStyle w:val="PL"/>
      </w:pPr>
      <w:r>
        <w:t xml:space="preserve">            type: integer</w:t>
      </w:r>
    </w:p>
    <w:p w14:paraId="4339F5F8" w14:textId="77777777" w:rsidR="00B03F2A" w:rsidRDefault="00B03F2A" w:rsidP="00B03F2A">
      <w:pPr>
        <w:pStyle w:val="PL"/>
      </w:pPr>
      <w:r>
        <w:t xml:space="preserve">          minItems: 1</w:t>
      </w:r>
    </w:p>
    <w:p w14:paraId="219E0C6E" w14:textId="77777777" w:rsidR="00B03F2A" w:rsidRDefault="00B03F2A" w:rsidP="00B03F2A">
      <w:pPr>
        <w:pStyle w:val="PL"/>
      </w:pPr>
      <w:r>
        <w:t xml:space="preserve">          description: &gt;</w:t>
      </w:r>
    </w:p>
    <w:p w14:paraId="474F8990" w14:textId="77777777" w:rsidR="00B03F2A" w:rsidRDefault="00B03F2A" w:rsidP="00B03F2A">
      <w:pPr>
        <w:pStyle w:val="PL"/>
        <w:rPr>
          <w:lang w:eastAsia="zh-CN"/>
        </w:rPr>
      </w:pPr>
      <w:r>
        <w:t xml:space="preserve">            Identifies the affected flow(s) within the </w:t>
      </w:r>
      <w:r>
        <w:rPr>
          <w:lang w:eastAsia="zh-CN"/>
        </w:rPr>
        <w:t>single-modal data flow</w:t>
      </w:r>
    </w:p>
    <w:p w14:paraId="515D3C97" w14:textId="77777777" w:rsidR="00B03F2A" w:rsidRDefault="00B03F2A" w:rsidP="00B03F2A">
      <w:pPr>
        <w:pStyle w:val="PL"/>
      </w:pPr>
      <w:r>
        <w:rPr>
          <w:lang w:eastAsia="zh-CN"/>
        </w:rPr>
        <w:lastRenderedPageBreak/>
        <w:t xml:space="preserve">            (identified by the medCompN attribute)</w:t>
      </w:r>
      <w:r>
        <w:t>.</w:t>
      </w:r>
    </w:p>
    <w:p w14:paraId="00EA608D" w14:textId="77777777" w:rsidR="00B03F2A" w:rsidRDefault="00B03F2A" w:rsidP="00B03F2A">
      <w:pPr>
        <w:pStyle w:val="PL"/>
      </w:pPr>
      <w:r>
        <w:t xml:space="preserve">            It may be omitted when all flows are affected.</w:t>
      </w:r>
    </w:p>
    <w:p w14:paraId="3A869FB8" w14:textId="77777777" w:rsidR="00B03F2A" w:rsidRDefault="00B03F2A" w:rsidP="00B03F2A">
      <w:pPr>
        <w:pStyle w:val="PL"/>
      </w:pPr>
      <w:r>
        <w:t xml:space="preserve">      required:</w:t>
      </w:r>
    </w:p>
    <w:p w14:paraId="59AA2CE9" w14:textId="77777777" w:rsidR="00B03F2A" w:rsidRDefault="00B03F2A" w:rsidP="00B03F2A">
      <w:pPr>
        <w:pStyle w:val="PL"/>
      </w:pPr>
      <w:r>
        <w:t xml:space="preserve">        - medCompN</w:t>
      </w:r>
    </w:p>
    <w:p w14:paraId="7089CE7E" w14:textId="77777777" w:rsidR="00B03F2A" w:rsidRDefault="00B03F2A" w:rsidP="00B03F2A">
      <w:pPr>
        <w:pStyle w:val="PL"/>
      </w:pPr>
    </w:p>
    <w:p w14:paraId="71C3AE88" w14:textId="77777777" w:rsidR="00B03F2A" w:rsidRDefault="00B03F2A" w:rsidP="00B03F2A">
      <w:pPr>
        <w:pStyle w:val="PL"/>
      </w:pPr>
      <w:r>
        <w:t xml:space="preserve">    UserPlaneEvent:</w:t>
      </w:r>
    </w:p>
    <w:p w14:paraId="7B0B93DC" w14:textId="77777777" w:rsidR="00B03F2A" w:rsidRDefault="00B03F2A" w:rsidP="00B03F2A">
      <w:pPr>
        <w:pStyle w:val="PL"/>
      </w:pPr>
      <w:r>
        <w:t xml:space="preserve">      anyOf:</w:t>
      </w:r>
    </w:p>
    <w:p w14:paraId="063453E4" w14:textId="77777777" w:rsidR="00B03F2A" w:rsidRDefault="00B03F2A" w:rsidP="00B03F2A">
      <w:pPr>
        <w:pStyle w:val="PL"/>
      </w:pPr>
      <w:r>
        <w:t xml:space="preserve">      - type: string</w:t>
      </w:r>
    </w:p>
    <w:p w14:paraId="2082F3C6" w14:textId="77777777" w:rsidR="00B03F2A" w:rsidRDefault="00B03F2A" w:rsidP="00B03F2A">
      <w:pPr>
        <w:pStyle w:val="PL"/>
      </w:pPr>
      <w:r>
        <w:t xml:space="preserve">        enum:</w:t>
      </w:r>
    </w:p>
    <w:p w14:paraId="5ACEB145" w14:textId="77777777" w:rsidR="00B03F2A" w:rsidRDefault="00B03F2A" w:rsidP="00B03F2A">
      <w:pPr>
        <w:pStyle w:val="PL"/>
      </w:pPr>
      <w:r>
        <w:t xml:space="preserve">          - SESSION_TERMINATION</w:t>
      </w:r>
    </w:p>
    <w:p w14:paraId="467382B3" w14:textId="77777777" w:rsidR="00B03F2A" w:rsidRDefault="00B03F2A" w:rsidP="00B03F2A">
      <w:pPr>
        <w:pStyle w:val="PL"/>
      </w:pPr>
      <w:r>
        <w:t xml:space="preserve">          - LOSS_OF_BEARER</w:t>
      </w:r>
    </w:p>
    <w:p w14:paraId="5869F6AD" w14:textId="77777777" w:rsidR="00B03F2A" w:rsidRDefault="00B03F2A" w:rsidP="00B03F2A">
      <w:pPr>
        <w:pStyle w:val="PL"/>
      </w:pPr>
      <w:r>
        <w:t xml:space="preserve">          - RECOVERY_OF_BEARER</w:t>
      </w:r>
    </w:p>
    <w:p w14:paraId="74292908" w14:textId="77777777" w:rsidR="00B03F2A" w:rsidRDefault="00B03F2A" w:rsidP="00B03F2A">
      <w:pPr>
        <w:pStyle w:val="PL"/>
      </w:pPr>
      <w:r>
        <w:t xml:space="preserve">          - RELEASE_OF_BEARER</w:t>
      </w:r>
    </w:p>
    <w:p w14:paraId="6A17FE1B" w14:textId="77777777" w:rsidR="00B03F2A" w:rsidRDefault="00B03F2A" w:rsidP="00B03F2A">
      <w:pPr>
        <w:pStyle w:val="PL"/>
      </w:pPr>
      <w:r>
        <w:t xml:space="preserve">          - USAGE_REPORT</w:t>
      </w:r>
    </w:p>
    <w:p w14:paraId="357C48B9" w14:textId="77777777" w:rsidR="00B03F2A" w:rsidRDefault="00B03F2A" w:rsidP="00B03F2A">
      <w:pPr>
        <w:pStyle w:val="PL"/>
      </w:pPr>
      <w:r>
        <w:t xml:space="preserve">          - FAILED_RESOURCES_ALLOCATION</w:t>
      </w:r>
    </w:p>
    <w:p w14:paraId="7BFE9ECB" w14:textId="77777777" w:rsidR="00B03F2A" w:rsidRDefault="00B03F2A" w:rsidP="00B03F2A">
      <w:pPr>
        <w:pStyle w:val="PL"/>
      </w:pPr>
      <w:r>
        <w:t xml:space="preserve">          - QOS_GUARANTEED</w:t>
      </w:r>
    </w:p>
    <w:p w14:paraId="721EDDC9" w14:textId="77777777" w:rsidR="00B03F2A" w:rsidRDefault="00B03F2A" w:rsidP="00B03F2A">
      <w:pPr>
        <w:pStyle w:val="PL"/>
      </w:pPr>
      <w:r>
        <w:t xml:space="preserve">          - QOS_NOT_GUARANTEED</w:t>
      </w:r>
    </w:p>
    <w:p w14:paraId="252F5498" w14:textId="77777777" w:rsidR="00B03F2A" w:rsidRDefault="00B03F2A" w:rsidP="00B03F2A">
      <w:pPr>
        <w:pStyle w:val="PL"/>
      </w:pPr>
      <w:r>
        <w:t xml:space="preserve">          - QOS_MONITORING</w:t>
      </w:r>
    </w:p>
    <w:p w14:paraId="23CD0657" w14:textId="77777777" w:rsidR="00B03F2A" w:rsidRDefault="00B03F2A" w:rsidP="00B03F2A">
      <w:pPr>
        <w:pStyle w:val="PL"/>
      </w:pPr>
      <w:r>
        <w:t xml:space="preserve">          - SUCCESSFUL_RESOURCES_ALLOCATION</w:t>
      </w:r>
    </w:p>
    <w:p w14:paraId="0B78F726" w14:textId="77777777" w:rsidR="00B03F2A" w:rsidRDefault="00B03F2A" w:rsidP="00B03F2A">
      <w:pPr>
        <w:pStyle w:val="PL"/>
      </w:pPr>
      <w:r>
        <w:t xml:space="preserve">          - ACCESS_TYPE_CHANGE</w:t>
      </w:r>
    </w:p>
    <w:p w14:paraId="3AAE217B" w14:textId="77777777" w:rsidR="00B03F2A" w:rsidRDefault="00B03F2A" w:rsidP="00B03F2A">
      <w:pPr>
        <w:pStyle w:val="PL"/>
      </w:pPr>
      <w:r>
        <w:t xml:space="preserve">          - PLMN_CHG</w:t>
      </w:r>
    </w:p>
    <w:p w14:paraId="454739C2" w14:textId="77777777" w:rsidR="00B03F2A" w:rsidRDefault="00B03F2A" w:rsidP="00B03F2A">
      <w:pPr>
        <w:pStyle w:val="PL"/>
      </w:pPr>
      <w:r>
        <w:t xml:space="preserve">          - L4S_NOT_AVAILABLE</w:t>
      </w:r>
    </w:p>
    <w:p w14:paraId="587FABA8" w14:textId="77777777" w:rsidR="00B03F2A" w:rsidRDefault="00B03F2A" w:rsidP="00B03F2A">
      <w:pPr>
        <w:pStyle w:val="PL"/>
      </w:pPr>
      <w:r>
        <w:t xml:space="preserve">          - L4S_AVAILABLE</w:t>
      </w:r>
    </w:p>
    <w:p w14:paraId="34E92040" w14:textId="77777777" w:rsidR="00B03F2A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</w:t>
      </w:r>
      <w:r w:rsidRPr="00B71C0F">
        <w:rPr>
          <w:rFonts w:ascii="Courier New" w:hAnsi="Courier New"/>
          <w:sz w:val="16"/>
        </w:rPr>
        <w:t>BAT_OFFSET_INFO</w:t>
      </w:r>
    </w:p>
    <w:p w14:paraId="6E871761" w14:textId="77777777" w:rsidR="00B03F2A" w:rsidRDefault="00B03F2A" w:rsidP="00B03F2A">
      <w:pPr>
        <w:pStyle w:val="PL"/>
      </w:pPr>
      <w:r>
        <w:t xml:space="preserve">      - type: string</w:t>
      </w:r>
    </w:p>
    <w:p w14:paraId="4F98E62A" w14:textId="77777777" w:rsidR="00B03F2A" w:rsidRDefault="00B03F2A" w:rsidP="00B03F2A">
      <w:pPr>
        <w:pStyle w:val="PL"/>
      </w:pPr>
      <w:r>
        <w:t xml:space="preserve">        description: &gt;</w:t>
      </w:r>
    </w:p>
    <w:p w14:paraId="37C2B1E6" w14:textId="77777777" w:rsidR="00B03F2A" w:rsidRDefault="00B03F2A" w:rsidP="00B03F2A">
      <w:pPr>
        <w:pStyle w:val="PL"/>
      </w:pPr>
      <w:r>
        <w:t xml:space="preserve">          This string provides forward-compatibility with future</w:t>
      </w:r>
    </w:p>
    <w:p w14:paraId="432F99D3" w14:textId="77777777" w:rsidR="00B03F2A" w:rsidRDefault="00B03F2A" w:rsidP="00B03F2A">
      <w:pPr>
        <w:pStyle w:val="PL"/>
      </w:pPr>
      <w:r>
        <w:t xml:space="preserve">          extensions to the enumeration but is not used to encode</w:t>
      </w:r>
    </w:p>
    <w:p w14:paraId="142D0241" w14:textId="77777777" w:rsidR="00B03F2A" w:rsidRDefault="00B03F2A" w:rsidP="00B03F2A">
      <w:pPr>
        <w:pStyle w:val="PL"/>
      </w:pPr>
      <w:r>
        <w:t xml:space="preserve">          content defined in the present version of this API.</w:t>
      </w:r>
    </w:p>
    <w:p w14:paraId="1DBC3FD9" w14:textId="77777777" w:rsidR="00B03F2A" w:rsidRDefault="00B03F2A" w:rsidP="00B03F2A">
      <w:pPr>
        <w:pStyle w:val="PL"/>
      </w:pPr>
      <w:r>
        <w:t xml:space="preserve">      description: |</w:t>
      </w:r>
    </w:p>
    <w:p w14:paraId="59EA1F34" w14:textId="77777777" w:rsidR="00B03F2A" w:rsidRDefault="00B03F2A" w:rsidP="00B03F2A">
      <w:pPr>
        <w:pStyle w:val="PL"/>
      </w:pPr>
      <w:r>
        <w:t xml:space="preserve">        Represents the user plane event.  </w:t>
      </w:r>
    </w:p>
    <w:p w14:paraId="05BBF0A6" w14:textId="77777777" w:rsidR="00B03F2A" w:rsidRDefault="00B03F2A" w:rsidP="00B03F2A">
      <w:pPr>
        <w:pStyle w:val="PL"/>
      </w:pPr>
      <w:r>
        <w:t xml:space="preserve">        Possible values are:</w:t>
      </w:r>
    </w:p>
    <w:p w14:paraId="160BD338" w14:textId="77777777" w:rsidR="00B03F2A" w:rsidRDefault="00B03F2A" w:rsidP="00B03F2A">
      <w:pPr>
        <w:pStyle w:val="PL"/>
      </w:pPr>
      <w:r>
        <w:t xml:space="preserve">        - SESSION_TERMINATION: Indicates that Rx session is terminated.</w:t>
      </w:r>
    </w:p>
    <w:p w14:paraId="5EB2C6AF" w14:textId="77777777" w:rsidR="00B03F2A" w:rsidRDefault="00B03F2A" w:rsidP="00B03F2A">
      <w:pPr>
        <w:pStyle w:val="PL"/>
      </w:pPr>
      <w:r>
        <w:t xml:space="preserve">        - LOSS_OF_BEARER : Indicates a loss of a bearer.</w:t>
      </w:r>
    </w:p>
    <w:p w14:paraId="0B7D2263" w14:textId="77777777" w:rsidR="00B03F2A" w:rsidRDefault="00B03F2A" w:rsidP="00B03F2A">
      <w:pPr>
        <w:pStyle w:val="PL"/>
      </w:pPr>
      <w:r>
        <w:t xml:space="preserve">        - RECOVERY_OF_BEARER: Indicates a recovery of a bearer.</w:t>
      </w:r>
    </w:p>
    <w:p w14:paraId="5A9CD846" w14:textId="77777777" w:rsidR="00B03F2A" w:rsidRDefault="00B03F2A" w:rsidP="00B03F2A">
      <w:pPr>
        <w:pStyle w:val="PL"/>
      </w:pPr>
      <w:r>
        <w:t xml:space="preserve">        - RELEASE_OF_BEARER: Indicates a release of a bearer.</w:t>
      </w:r>
    </w:p>
    <w:p w14:paraId="4E21EAFE" w14:textId="77777777" w:rsidR="00B03F2A" w:rsidRDefault="00B03F2A" w:rsidP="00B03F2A">
      <w:pPr>
        <w:pStyle w:val="PL"/>
      </w:pPr>
      <w:r>
        <w:t xml:space="preserve">        - USAGE_REPORT: Indicates the usage report event.</w:t>
      </w:r>
    </w:p>
    <w:p w14:paraId="0640EBE4" w14:textId="77777777" w:rsidR="00B03F2A" w:rsidRDefault="00B03F2A" w:rsidP="00B03F2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3A64699" w14:textId="77777777" w:rsidR="00B03F2A" w:rsidRDefault="00B03F2A" w:rsidP="00B03F2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1CEF1AF9" w14:textId="77777777" w:rsidR="00B03F2A" w:rsidRDefault="00B03F2A" w:rsidP="00B03F2A">
      <w:pPr>
        <w:pStyle w:val="PL"/>
      </w:pPr>
      <w:r>
        <w:t xml:space="preserve">        - QOS_NOT_GUARANTEED: The QoS targets of one or more SDFs are not being guaranteed.</w:t>
      </w:r>
    </w:p>
    <w:p w14:paraId="1BEA8F90" w14:textId="77777777" w:rsidR="00B03F2A" w:rsidRDefault="00B03F2A" w:rsidP="00B03F2A">
      <w:pPr>
        <w:pStyle w:val="PL"/>
      </w:pPr>
      <w:r>
        <w:t xml:space="preserve">        - QOS_MONITORING: Indicates a QoS monitoring event.</w:t>
      </w:r>
    </w:p>
    <w:p w14:paraId="10923745" w14:textId="77777777" w:rsidR="00B03F2A" w:rsidRDefault="00B03F2A" w:rsidP="00B03F2A">
      <w:pPr>
        <w:pStyle w:val="PL"/>
      </w:pPr>
      <w:r>
        <w:t xml:space="preserve">        - SUCCESSFUL_RESOURCES_ALLOCATION: Indicates the resource allocation is successful.</w:t>
      </w:r>
    </w:p>
    <w:p w14:paraId="545F0F22" w14:textId="77777777" w:rsidR="00B03F2A" w:rsidRDefault="00B03F2A" w:rsidP="00B03F2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5DD4669D" w14:textId="77777777" w:rsidR="00B03F2A" w:rsidRDefault="00B03F2A" w:rsidP="00B03F2A">
      <w:pPr>
        <w:pStyle w:val="PL"/>
      </w:pPr>
      <w:r>
        <w:t xml:space="preserve">        - PLMN_CHG: Indicates a PLMN change.</w:t>
      </w:r>
    </w:p>
    <w:p w14:paraId="38717804" w14:textId="77777777" w:rsidR="00B03F2A" w:rsidRDefault="00B03F2A" w:rsidP="00B03F2A">
      <w:pPr>
        <w:pStyle w:val="PL"/>
      </w:pPr>
      <w:r>
        <w:t xml:space="preserve">        - L4S_NOT_AVAILABLE: The ECN marking for L4S of one or more SDFs is not available.</w:t>
      </w:r>
    </w:p>
    <w:p w14:paraId="74160944" w14:textId="77777777" w:rsidR="00B03F2A" w:rsidRDefault="00B03F2A" w:rsidP="00B03F2A">
      <w:pPr>
        <w:pStyle w:val="PL"/>
      </w:pPr>
      <w:r>
        <w:t xml:space="preserve">        - L4S_AVAILABLE: The ECN marking for L4S of one or more SDFs is available again.</w:t>
      </w:r>
    </w:p>
    <w:p w14:paraId="0C6E716A" w14:textId="77777777" w:rsidR="00B03F2A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D2116C">
        <w:rPr>
          <w:rFonts w:ascii="Courier New" w:hAnsi="Courier New"/>
          <w:sz w:val="16"/>
        </w:rPr>
        <w:t>BAT_OFFSET_INFO</w:t>
      </w:r>
      <w:r w:rsidRPr="00727628">
        <w:rPr>
          <w:rFonts w:ascii="Courier New" w:hAnsi="Courier New"/>
          <w:sz w:val="16"/>
        </w:rPr>
        <w:t xml:space="preserve">: </w:t>
      </w:r>
      <w:r w:rsidRPr="00D2116C">
        <w:rPr>
          <w:rFonts w:ascii="Courier New" w:hAnsi="Courier New"/>
          <w:sz w:val="16"/>
        </w:rPr>
        <w:t xml:space="preserve">Indicates the </w:t>
      </w:r>
      <w:r w:rsidRPr="00D4694B">
        <w:rPr>
          <w:rFonts w:ascii="Courier New" w:hAnsi="Courier New"/>
          <w:sz w:val="16"/>
        </w:rPr>
        <w:t xml:space="preserve">network provided </w:t>
      </w:r>
      <w:r w:rsidRPr="00D2116C">
        <w:rPr>
          <w:rFonts w:ascii="Courier New" w:hAnsi="Courier New"/>
          <w:sz w:val="16"/>
        </w:rPr>
        <w:t>BAT offset and the optionally adjusted periodicity</w:t>
      </w:r>
      <w:r w:rsidRPr="00727628">
        <w:rPr>
          <w:rFonts w:ascii="Courier New" w:hAnsi="Courier New"/>
          <w:sz w:val="16"/>
        </w:rPr>
        <w:t>.</w:t>
      </w:r>
    </w:p>
    <w:p w14:paraId="04019ECB" w14:textId="77777777" w:rsidR="00B03F2A" w:rsidRDefault="00B03F2A" w:rsidP="00B03F2A">
      <w:pPr>
        <w:pStyle w:val="PL"/>
      </w:pPr>
    </w:p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2274" w14:textId="77777777" w:rsidR="00FA7063" w:rsidRDefault="00FA7063">
      <w:r>
        <w:separator/>
      </w:r>
    </w:p>
  </w:endnote>
  <w:endnote w:type="continuationSeparator" w:id="0">
    <w:p w14:paraId="453AD441" w14:textId="77777777" w:rsidR="00FA7063" w:rsidRDefault="00FA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1362" w14:textId="77777777" w:rsidR="00FA7063" w:rsidRDefault="00FA7063">
      <w:r>
        <w:separator/>
      </w:r>
    </w:p>
  </w:footnote>
  <w:footnote w:type="continuationSeparator" w:id="0">
    <w:p w14:paraId="0B8BFFD7" w14:textId="77777777" w:rsidR="00FA7063" w:rsidRDefault="00FA7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B"/>
    <w:rsid w:val="000369DB"/>
    <w:rsid w:val="000406CC"/>
    <w:rsid w:val="00040CB6"/>
    <w:rsid w:val="0004698C"/>
    <w:rsid w:val="0005387F"/>
    <w:rsid w:val="0006195B"/>
    <w:rsid w:val="00080549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01A6"/>
    <w:rsid w:val="000F3AF9"/>
    <w:rsid w:val="00111D11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E38A6"/>
    <w:rsid w:val="001E41F3"/>
    <w:rsid w:val="001F7130"/>
    <w:rsid w:val="002000AE"/>
    <w:rsid w:val="002051F2"/>
    <w:rsid w:val="00211451"/>
    <w:rsid w:val="002134A1"/>
    <w:rsid w:val="002234C6"/>
    <w:rsid w:val="00224111"/>
    <w:rsid w:val="00241308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5741"/>
    <w:rsid w:val="002E2966"/>
    <w:rsid w:val="002E472E"/>
    <w:rsid w:val="002F7E56"/>
    <w:rsid w:val="00305409"/>
    <w:rsid w:val="003210D8"/>
    <w:rsid w:val="00323F44"/>
    <w:rsid w:val="00331D00"/>
    <w:rsid w:val="00336A6A"/>
    <w:rsid w:val="003609EF"/>
    <w:rsid w:val="0036231A"/>
    <w:rsid w:val="003639F4"/>
    <w:rsid w:val="00374DD4"/>
    <w:rsid w:val="00384825"/>
    <w:rsid w:val="003A5E8D"/>
    <w:rsid w:val="003B306D"/>
    <w:rsid w:val="003C72B1"/>
    <w:rsid w:val="003E1A36"/>
    <w:rsid w:val="003E480E"/>
    <w:rsid w:val="003E6DD0"/>
    <w:rsid w:val="004004FB"/>
    <w:rsid w:val="00410371"/>
    <w:rsid w:val="0041370E"/>
    <w:rsid w:val="00414B36"/>
    <w:rsid w:val="00423FA4"/>
    <w:rsid w:val="004242F1"/>
    <w:rsid w:val="00424947"/>
    <w:rsid w:val="00440B8A"/>
    <w:rsid w:val="00450739"/>
    <w:rsid w:val="00453FC3"/>
    <w:rsid w:val="00477399"/>
    <w:rsid w:val="0048472E"/>
    <w:rsid w:val="004B75B7"/>
    <w:rsid w:val="004E74E7"/>
    <w:rsid w:val="005141D9"/>
    <w:rsid w:val="0051580D"/>
    <w:rsid w:val="00531FC3"/>
    <w:rsid w:val="00547111"/>
    <w:rsid w:val="0055353F"/>
    <w:rsid w:val="0056153C"/>
    <w:rsid w:val="005818FF"/>
    <w:rsid w:val="00587A02"/>
    <w:rsid w:val="00592D74"/>
    <w:rsid w:val="005C13AE"/>
    <w:rsid w:val="005C1FF1"/>
    <w:rsid w:val="005D0FD7"/>
    <w:rsid w:val="005E2C44"/>
    <w:rsid w:val="005E7F46"/>
    <w:rsid w:val="005F294A"/>
    <w:rsid w:val="00606BBE"/>
    <w:rsid w:val="00606D71"/>
    <w:rsid w:val="00621188"/>
    <w:rsid w:val="006257ED"/>
    <w:rsid w:val="00636A67"/>
    <w:rsid w:val="00653DE4"/>
    <w:rsid w:val="00665C47"/>
    <w:rsid w:val="006737A3"/>
    <w:rsid w:val="0068440D"/>
    <w:rsid w:val="006879B3"/>
    <w:rsid w:val="00695808"/>
    <w:rsid w:val="006B46FB"/>
    <w:rsid w:val="006C0E3B"/>
    <w:rsid w:val="006D02F8"/>
    <w:rsid w:val="006E0332"/>
    <w:rsid w:val="006E21FB"/>
    <w:rsid w:val="006F73B1"/>
    <w:rsid w:val="007176BB"/>
    <w:rsid w:val="00720CD2"/>
    <w:rsid w:val="00745A2F"/>
    <w:rsid w:val="00750C09"/>
    <w:rsid w:val="0075729B"/>
    <w:rsid w:val="007720BE"/>
    <w:rsid w:val="00792342"/>
    <w:rsid w:val="00792918"/>
    <w:rsid w:val="007977A8"/>
    <w:rsid w:val="007A18E6"/>
    <w:rsid w:val="007A27B5"/>
    <w:rsid w:val="007A67B2"/>
    <w:rsid w:val="007B4A57"/>
    <w:rsid w:val="007B512A"/>
    <w:rsid w:val="007B684C"/>
    <w:rsid w:val="007C2097"/>
    <w:rsid w:val="007D6A07"/>
    <w:rsid w:val="007E658D"/>
    <w:rsid w:val="007F7259"/>
    <w:rsid w:val="00802E8F"/>
    <w:rsid w:val="008040A8"/>
    <w:rsid w:val="00804163"/>
    <w:rsid w:val="00815E52"/>
    <w:rsid w:val="008279FA"/>
    <w:rsid w:val="008626E7"/>
    <w:rsid w:val="00870EE7"/>
    <w:rsid w:val="00882A11"/>
    <w:rsid w:val="008863B9"/>
    <w:rsid w:val="008A380A"/>
    <w:rsid w:val="008A45A6"/>
    <w:rsid w:val="008B231C"/>
    <w:rsid w:val="008C6140"/>
    <w:rsid w:val="008D12DF"/>
    <w:rsid w:val="008D3CCC"/>
    <w:rsid w:val="008F3789"/>
    <w:rsid w:val="008F686C"/>
    <w:rsid w:val="0090200E"/>
    <w:rsid w:val="00910238"/>
    <w:rsid w:val="009148DE"/>
    <w:rsid w:val="00921BD7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5753"/>
    <w:rsid w:val="009A579D"/>
    <w:rsid w:val="009B7997"/>
    <w:rsid w:val="009E3297"/>
    <w:rsid w:val="009F4521"/>
    <w:rsid w:val="009F6353"/>
    <w:rsid w:val="009F734F"/>
    <w:rsid w:val="00A01D8B"/>
    <w:rsid w:val="00A0456C"/>
    <w:rsid w:val="00A07B93"/>
    <w:rsid w:val="00A246B6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B06ED"/>
    <w:rsid w:val="00AC5820"/>
    <w:rsid w:val="00AD1CD8"/>
    <w:rsid w:val="00AD2CD8"/>
    <w:rsid w:val="00B03F2A"/>
    <w:rsid w:val="00B258BB"/>
    <w:rsid w:val="00B2708B"/>
    <w:rsid w:val="00B35984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314BE"/>
    <w:rsid w:val="00C353F8"/>
    <w:rsid w:val="00C378FE"/>
    <w:rsid w:val="00C46099"/>
    <w:rsid w:val="00C51737"/>
    <w:rsid w:val="00C5662D"/>
    <w:rsid w:val="00C66BA2"/>
    <w:rsid w:val="00C75C3C"/>
    <w:rsid w:val="00C76AA3"/>
    <w:rsid w:val="00C86D76"/>
    <w:rsid w:val="00C870F6"/>
    <w:rsid w:val="00C95985"/>
    <w:rsid w:val="00CC5026"/>
    <w:rsid w:val="00CC68D0"/>
    <w:rsid w:val="00CD7D15"/>
    <w:rsid w:val="00CE0AB2"/>
    <w:rsid w:val="00D020A3"/>
    <w:rsid w:val="00D03F9A"/>
    <w:rsid w:val="00D04404"/>
    <w:rsid w:val="00D06D51"/>
    <w:rsid w:val="00D1728E"/>
    <w:rsid w:val="00D24991"/>
    <w:rsid w:val="00D344F1"/>
    <w:rsid w:val="00D37621"/>
    <w:rsid w:val="00D4226F"/>
    <w:rsid w:val="00D50255"/>
    <w:rsid w:val="00D66520"/>
    <w:rsid w:val="00D748CE"/>
    <w:rsid w:val="00D84277"/>
    <w:rsid w:val="00D84AE9"/>
    <w:rsid w:val="00D90D83"/>
    <w:rsid w:val="00DD5AC3"/>
    <w:rsid w:val="00DE34CF"/>
    <w:rsid w:val="00DF34D4"/>
    <w:rsid w:val="00E13F3D"/>
    <w:rsid w:val="00E33612"/>
    <w:rsid w:val="00E34898"/>
    <w:rsid w:val="00E86B23"/>
    <w:rsid w:val="00EB08C3"/>
    <w:rsid w:val="00EB09B7"/>
    <w:rsid w:val="00EB1559"/>
    <w:rsid w:val="00EB3C85"/>
    <w:rsid w:val="00EC11C5"/>
    <w:rsid w:val="00EC13AD"/>
    <w:rsid w:val="00EC7413"/>
    <w:rsid w:val="00EE7D7C"/>
    <w:rsid w:val="00F25D98"/>
    <w:rsid w:val="00F300FB"/>
    <w:rsid w:val="00F30B9D"/>
    <w:rsid w:val="00F55DD3"/>
    <w:rsid w:val="00F75434"/>
    <w:rsid w:val="00F8478B"/>
    <w:rsid w:val="00FA7063"/>
    <w:rsid w:val="00FB6386"/>
    <w:rsid w:val="00FD1D1A"/>
    <w:rsid w:val="00FD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A0456C"/>
  </w:style>
  <w:style w:type="paragraph" w:customStyle="1" w:styleId="b20">
    <w:name w:val="b2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B03F2A"/>
    <w:rPr>
      <w:b/>
      <w:bCs/>
    </w:rPr>
  </w:style>
  <w:style w:type="character" w:customStyle="1" w:styleId="EXChar">
    <w:name w:val="EX Char"/>
    <w:rsid w:val="00B03F2A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03F2A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B03F2A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B03F2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st1">
    <w:name w:val="st1"/>
    <w:rsid w:val="00B03F2A"/>
  </w:style>
  <w:style w:type="character" w:customStyle="1" w:styleId="opdict3font24">
    <w:name w:val="op_dict3_font24"/>
    <w:rsid w:val="00B03F2A"/>
  </w:style>
  <w:style w:type="character" w:customStyle="1" w:styleId="UnresolvedMention2">
    <w:name w:val="Unresolved Mention2"/>
    <w:uiPriority w:val="99"/>
    <w:semiHidden/>
    <w:unhideWhenUsed/>
    <w:rsid w:val="00B03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Props1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27B7174-7907-4AC7-A8D2-A2A9B0B96050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d5ee484c-dbbc-4dd0-9126-00b2d1a590c2"/>
    <ds:schemaRef ds:uri="http://purl.org/dc/terms/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22</Pages>
  <Words>5064</Words>
  <Characters>53816</Characters>
  <Application>Microsoft Office Word</Application>
  <DocSecurity>0</DocSecurity>
  <Lines>448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2023-07-27T13:28:00Z</dcterms:created>
  <dcterms:modified xsi:type="dcterms:W3CDTF">2023-08-14T05:25:00Z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